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3F90D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0543C9">
        <w:rPr>
          <w:b/>
          <w:noProof/>
          <w:sz w:val="24"/>
        </w:rPr>
        <w:t>614</w:t>
      </w:r>
    </w:p>
    <w:p w14:paraId="379092B6" w14:textId="171082DA" w:rsidR="00E40877" w:rsidRDefault="009D7FEB" w:rsidP="000543C9">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0543C9">
        <w:rPr>
          <w:b/>
          <w:noProof/>
          <w:sz w:val="24"/>
        </w:rPr>
        <w:tab/>
      </w:r>
      <w:r w:rsidR="000543C9" w:rsidRPr="000543C9">
        <w:rPr>
          <w:b/>
          <w:i/>
          <w:iCs/>
          <w:noProof/>
          <w:color w:val="808080" w:themeColor="background1" w:themeShade="80"/>
          <w:sz w:val="24"/>
        </w:rPr>
        <w:t xml:space="preserve">was </w:t>
      </w:r>
      <w:r w:rsidR="000543C9" w:rsidRPr="000543C9">
        <w:rPr>
          <w:b/>
          <w:i/>
          <w:iCs/>
          <w:noProof/>
          <w:color w:val="808080" w:themeColor="background1" w:themeShade="80"/>
          <w:sz w:val="24"/>
        </w:rPr>
        <w:t>C4-233317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9AD44" w:rsidR="001E41F3" w:rsidRPr="00410371" w:rsidRDefault="00424E12" w:rsidP="00E13F3D">
            <w:pPr>
              <w:pStyle w:val="CRCoverPage"/>
              <w:spacing w:after="0"/>
              <w:jc w:val="right"/>
              <w:rPr>
                <w:b/>
                <w:noProof/>
                <w:sz w:val="28"/>
              </w:rPr>
            </w:pPr>
            <w:r>
              <w:rPr>
                <w:b/>
                <w:noProof/>
                <w:sz w:val="28"/>
              </w:rPr>
              <w:t>29.5</w:t>
            </w:r>
            <w:r w:rsidR="007917C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B65F0" w:rsidR="001E41F3" w:rsidRPr="00410371" w:rsidRDefault="009A1DEC"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7AED1" w:rsidR="001E41F3" w:rsidRPr="00410371" w:rsidRDefault="00137B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9A1DEC">
            <w:pPr>
              <w:pStyle w:val="CRCoverPage"/>
              <w:spacing w:after="0"/>
              <w:jc w:val="center"/>
              <w:rPr>
                <w:noProof/>
                <w:sz w:val="28"/>
              </w:rPr>
            </w:pPr>
            <w:fldSimple w:instr=" DOCPROPERTY  Version  \* MERGEFORMAT "/>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FB6C" w:rsidR="001E41F3" w:rsidRDefault="004522F8">
            <w:pPr>
              <w:pStyle w:val="CRCoverPage"/>
              <w:spacing w:after="0"/>
              <w:ind w:left="100"/>
              <w:rPr>
                <w:noProof/>
              </w:rPr>
            </w:pPr>
            <w:r>
              <w:t xml:space="preserve">Correction on </w:t>
            </w:r>
            <w:r w:rsidR="00963D7F">
              <w:t>Reporting Indication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D9616" w:rsidR="001E41F3" w:rsidRDefault="00F11754">
            <w:pPr>
              <w:pStyle w:val="CRCoverPage"/>
              <w:spacing w:after="0"/>
              <w:ind w:left="100"/>
              <w:rPr>
                <w:noProof/>
              </w:rPr>
            </w:pPr>
            <w:r>
              <w:t>5G_</w:t>
            </w:r>
            <w:r w:rsidR="00B25AD0">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26AF" w:rsidR="001E41F3" w:rsidRDefault="0002225C">
            <w:pPr>
              <w:pStyle w:val="CRCoverPage"/>
              <w:spacing w:after="0"/>
              <w:ind w:left="100"/>
              <w:rPr>
                <w:noProof/>
              </w:rPr>
            </w:pPr>
            <w:r>
              <w:rPr>
                <w:noProof/>
              </w:rPr>
              <w:t>2023-0</w:t>
            </w:r>
            <w:r w:rsidR="00C15724">
              <w:rPr>
                <w:noProof/>
              </w:rPr>
              <w:t>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F764" w:rsidR="001E41F3" w:rsidRPr="000941F1" w:rsidRDefault="00B25AD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02D55F50" w:rsidR="009130EA" w:rsidRDefault="002E7396">
            <w:pPr>
              <w:pStyle w:val="CRCoverPage"/>
              <w:spacing w:after="0"/>
              <w:ind w:left="100"/>
              <w:rPr>
                <w:noProof/>
              </w:rPr>
            </w:pPr>
            <w:r>
              <w:rPr>
                <w:noProof/>
              </w:rPr>
              <w:t xml:space="preserve">1/ </w:t>
            </w:r>
            <w:r w:rsidR="007E266C">
              <w:rPr>
                <w:noProof/>
              </w:rPr>
              <w:t>3GPP TS 23.502 specified that the (H)GMLC may optionally receive the area usage indication from UDM</w:t>
            </w:r>
            <w:r w:rsidR="00460773">
              <w:rPr>
                <w:noProof/>
              </w:rPr>
              <w:t xml:space="preserve"> and determine the Reporting Indication to the AMF.</w:t>
            </w:r>
          </w:p>
          <w:p w14:paraId="28F55DC9" w14:textId="77777777" w:rsidR="007E266C" w:rsidRDefault="007E266C">
            <w:pPr>
              <w:pStyle w:val="CRCoverPage"/>
              <w:spacing w:after="0"/>
              <w:ind w:left="100"/>
              <w:rPr>
                <w:noProof/>
              </w:rPr>
            </w:pPr>
          </w:p>
          <w:p w14:paraId="53D838F0" w14:textId="77777777" w:rsidR="007E266C" w:rsidRPr="00767FD3" w:rsidRDefault="007E266C" w:rsidP="007E266C">
            <w:pPr>
              <w:pStyle w:val="Heading3"/>
              <w:ind w:left="1418"/>
              <w:rPr>
                <w:sz w:val="24"/>
                <w:szCs w:val="18"/>
              </w:rPr>
            </w:pPr>
            <w:bookmarkStart w:id="1" w:name="_Toc58920641"/>
            <w:bookmarkStart w:id="2" w:name="_Toc138251244"/>
            <w:r w:rsidRPr="00767FD3">
              <w:rPr>
                <w:rFonts w:hint="eastAsia"/>
                <w:sz w:val="24"/>
                <w:szCs w:val="18"/>
              </w:rPr>
              <w:t>6.3</w:t>
            </w:r>
            <w:r w:rsidRPr="00767FD3">
              <w:rPr>
                <w:sz w:val="24"/>
                <w:szCs w:val="18"/>
              </w:rPr>
              <w:t>.1</w:t>
            </w:r>
            <w:r w:rsidRPr="00767FD3">
              <w:rPr>
                <w:sz w:val="24"/>
                <w:szCs w:val="18"/>
              </w:rPr>
              <w:tab/>
              <w:t xml:space="preserve">Initiation and Reporting of </w:t>
            </w:r>
            <w:r w:rsidRPr="00767FD3">
              <w:rPr>
                <w:rFonts w:hint="eastAsia"/>
                <w:sz w:val="24"/>
                <w:szCs w:val="18"/>
              </w:rPr>
              <w:t>Location Events</w:t>
            </w:r>
            <w:bookmarkEnd w:id="1"/>
            <w:bookmarkEnd w:id="2"/>
          </w:p>
          <w:p w14:paraId="7FC969D8" w14:textId="0A6EFD07" w:rsidR="007E266C" w:rsidRPr="00767FD3" w:rsidRDefault="007E266C" w:rsidP="007E266C">
            <w:pPr>
              <w:pStyle w:val="B1"/>
              <w:ind w:left="852"/>
              <w:rPr>
                <w:sz w:val="18"/>
                <w:szCs w:val="18"/>
                <w:lang w:eastAsia="zh-CN"/>
              </w:rPr>
            </w:pPr>
            <w:r w:rsidRPr="00767FD3">
              <w:rPr>
                <w:sz w:val="18"/>
                <w:szCs w:val="18"/>
                <w:lang w:eastAsia="zh-CN"/>
              </w:rPr>
              <w:t>…</w:t>
            </w:r>
          </w:p>
          <w:p w14:paraId="5C8ED90D" w14:textId="768C4F41" w:rsidR="007E266C" w:rsidRPr="00767FD3" w:rsidRDefault="007E266C" w:rsidP="007E266C">
            <w:pPr>
              <w:pStyle w:val="B1"/>
              <w:ind w:left="852"/>
              <w:rPr>
                <w:sz w:val="18"/>
                <w:szCs w:val="18"/>
                <w:lang w:eastAsia="zh-CN"/>
              </w:rPr>
            </w:pPr>
            <w:r w:rsidRPr="00767FD3">
              <w:rPr>
                <w:sz w:val="18"/>
                <w:szCs w:val="18"/>
                <w:lang w:eastAsia="zh-CN"/>
              </w:rPr>
              <w:t>2.</w:t>
            </w:r>
            <w:r w:rsidRPr="00767FD3">
              <w:rPr>
                <w:sz w:val="18"/>
                <w:szCs w:val="18"/>
                <w:lang w:eastAsia="zh-CN"/>
              </w:rPr>
              <w:tab/>
              <w:t xml:space="preserve">The (H)GMLC may verify UE privacy requirements as for step 2 in clause 6.1.2. The (H)GMLC may also subscribe to and receive notification of UE privacy profile updates according to steps 0 and 4 of clause 6.12.1. The (H)GMLC may also receive </w:t>
            </w:r>
            <w:r w:rsidRPr="00767FD3">
              <w:rPr>
                <w:sz w:val="18"/>
                <w:szCs w:val="18"/>
                <w:highlight w:val="yellow"/>
                <w:lang w:eastAsia="zh-CN"/>
              </w:rPr>
              <w:t xml:space="preserve">the event report expected area and </w:t>
            </w:r>
            <w:r w:rsidRPr="00767FD3">
              <w:rPr>
                <w:sz w:val="18"/>
                <w:szCs w:val="18"/>
                <w:highlight w:val="cyan"/>
                <w:lang w:eastAsia="zh-CN"/>
              </w:rPr>
              <w:t xml:space="preserve">optionally </w:t>
            </w:r>
            <w:r w:rsidRPr="00767FD3">
              <w:rPr>
                <w:sz w:val="18"/>
                <w:szCs w:val="18"/>
                <w:highlight w:val="yellow"/>
                <w:lang w:eastAsia="zh-CN"/>
              </w:rPr>
              <w:t>an area usage indication from UDM</w:t>
            </w:r>
            <w:r w:rsidRPr="00767FD3">
              <w:rPr>
                <w:sz w:val="18"/>
                <w:szCs w:val="18"/>
                <w:lang w:eastAsia="zh-CN"/>
              </w:rPr>
              <w:t>. For area event reporting, if there is no overlap between the event report expected area and the area provided by the AF or LCS Client, the (H)GMLC rejects the location request with a failure cause.</w:t>
            </w:r>
          </w:p>
          <w:p w14:paraId="0C4C4F48" w14:textId="104744E7" w:rsidR="00622C9C" w:rsidRPr="00767FD3" w:rsidRDefault="00622C9C" w:rsidP="007E266C">
            <w:pPr>
              <w:pStyle w:val="B1"/>
              <w:ind w:left="852"/>
              <w:rPr>
                <w:sz w:val="18"/>
                <w:szCs w:val="18"/>
                <w:lang w:eastAsia="zh-CN"/>
              </w:rPr>
            </w:pPr>
            <w:r w:rsidRPr="00767FD3">
              <w:rPr>
                <w:sz w:val="18"/>
                <w:szCs w:val="18"/>
                <w:lang w:eastAsia="zh-CN"/>
              </w:rPr>
              <w:t>…</w:t>
            </w:r>
          </w:p>
          <w:p w14:paraId="78216DA8" w14:textId="77777777" w:rsidR="006E6FC7" w:rsidRPr="00767FD3" w:rsidRDefault="006E6FC7" w:rsidP="00784EEB">
            <w:pPr>
              <w:pStyle w:val="B1"/>
              <w:ind w:left="852"/>
              <w:rPr>
                <w:sz w:val="18"/>
                <w:szCs w:val="18"/>
              </w:rPr>
            </w:pPr>
            <w:r w:rsidRPr="00767FD3">
              <w:rPr>
                <w:sz w:val="18"/>
                <w:szCs w:val="18"/>
              </w:rPr>
              <w:t>4.</w:t>
            </w:r>
            <w:r w:rsidRPr="00767FD3">
              <w:rPr>
                <w:sz w:val="18"/>
                <w:szCs w:val="18"/>
              </w:rPr>
              <w:tab/>
              <w:t xml:space="preserve">This step is skipped for a non-roaming UE. For a roaming UE, the HGMLC obtains a VGMLC address if not received at step 3 and invokes the </w:t>
            </w:r>
            <w:proofErr w:type="spellStart"/>
            <w:r w:rsidRPr="00767FD3">
              <w:rPr>
                <w:sz w:val="18"/>
                <w:szCs w:val="18"/>
              </w:rPr>
              <w:t>Ngmlc_Location_Provide</w:t>
            </w:r>
            <w:proofErr w:type="spellEnd"/>
            <w:r w:rsidRPr="00767FD3">
              <w:rPr>
                <w:sz w:val="18"/>
                <w:szCs w:val="18"/>
              </w:rP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w:t>
            </w:r>
            <w:r w:rsidRPr="00C055D2">
              <w:rPr>
                <w:sz w:val="18"/>
                <w:szCs w:val="18"/>
                <w:highlight w:val="yellow"/>
              </w:rPr>
              <w:t xml:space="preserve">If the area usage indication is also received in step 2, the (H)GMLC is responsible to determine the reporting indication regarding how the UE will report when the </w:t>
            </w:r>
            <w:r w:rsidRPr="00C055D2">
              <w:rPr>
                <w:sz w:val="18"/>
                <w:szCs w:val="18"/>
                <w:highlight w:val="yellow"/>
              </w:rPr>
              <w:lastRenderedPageBreak/>
              <w:t>UE is inside or outside the event report allowed area.</w:t>
            </w:r>
            <w:r w:rsidRPr="00767FD3">
              <w:rPr>
                <w:sz w:val="18"/>
                <w:szCs w:val="18"/>
              </w:rPr>
              <w:t xml:space="preserve"> </w:t>
            </w:r>
            <w:r w:rsidRPr="00EF1C7C">
              <w:rPr>
                <w:sz w:val="18"/>
                <w:szCs w:val="18"/>
                <w:highlight w:val="yellow"/>
              </w:rPr>
              <w:t xml:space="preserve">The (H)GMLC may include the event report allowed area and </w:t>
            </w:r>
            <w:r w:rsidRPr="00EF1C7C">
              <w:rPr>
                <w:sz w:val="18"/>
                <w:szCs w:val="18"/>
                <w:highlight w:val="cyan"/>
              </w:rPr>
              <w:t xml:space="preserve">optionally </w:t>
            </w:r>
            <w:r w:rsidRPr="00EF1C7C">
              <w:rPr>
                <w:sz w:val="18"/>
                <w:szCs w:val="18"/>
                <w:highlight w:val="yellow"/>
              </w:rPr>
              <w:t>a reporting indication.</w:t>
            </w:r>
          </w:p>
          <w:p w14:paraId="3578AB1C" w14:textId="77777777" w:rsidR="006E6FC7" w:rsidRPr="00767FD3" w:rsidRDefault="006E6FC7" w:rsidP="00784EEB">
            <w:pPr>
              <w:pStyle w:val="B1"/>
              <w:ind w:left="852"/>
              <w:rPr>
                <w:sz w:val="18"/>
                <w:szCs w:val="18"/>
                <w:lang w:val="en-US"/>
              </w:rPr>
            </w:pPr>
            <w:r w:rsidRPr="00767FD3">
              <w:rPr>
                <w:sz w:val="18"/>
                <w:szCs w:val="18"/>
              </w:rPr>
              <w:t>5.</w:t>
            </w:r>
            <w:r w:rsidRPr="00767FD3">
              <w:rPr>
                <w:sz w:val="18"/>
                <w:szCs w:val="18"/>
              </w:rPr>
              <w:tab/>
              <w:t xml:space="preserve">The (H)GMLC or VGMLC invokes the </w:t>
            </w:r>
            <w:proofErr w:type="spellStart"/>
            <w:r w:rsidRPr="00767FD3">
              <w:rPr>
                <w:sz w:val="18"/>
                <w:szCs w:val="18"/>
              </w:rPr>
              <w:t>Namf_Location_ProvidePositioningInfo</w:t>
            </w:r>
            <w:proofErr w:type="spellEnd"/>
            <w:r w:rsidRPr="00767FD3">
              <w:rPr>
                <w:sz w:val="18"/>
                <w:szCs w:val="18"/>
              </w:rP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rsidRPr="00767FD3">
              <w:rPr>
                <w:sz w:val="18"/>
                <w:szCs w:val="18"/>
              </w:rPr>
              <w:t>cell</w:t>
            </w:r>
            <w:proofErr w:type="gramEnd"/>
            <w:r w:rsidRPr="00767FD3">
              <w:rPr>
                <w:sz w:val="18"/>
                <w:szCs w:val="18"/>
              </w:rPr>
              <w:t xml:space="preserve"> and/or tracking area identities. The service operation includes the event report allowed area, </w:t>
            </w:r>
            <w:r w:rsidRPr="000B0129">
              <w:rPr>
                <w:sz w:val="18"/>
                <w:szCs w:val="18"/>
                <w:highlight w:val="cyan"/>
              </w:rPr>
              <w:t>the reporting indication if they are determined by GMLC in step 4</w:t>
            </w:r>
            <w:r w:rsidRPr="00767FD3">
              <w:rPr>
                <w:sz w:val="18"/>
                <w:szCs w:val="18"/>
              </w:rPr>
              <w:t>.</w:t>
            </w:r>
          </w:p>
          <w:p w14:paraId="3F08B9B3" w14:textId="207F0C91" w:rsidR="007E266C" w:rsidRDefault="002E7396">
            <w:pPr>
              <w:pStyle w:val="CRCoverPage"/>
              <w:spacing w:after="0"/>
              <w:ind w:left="100"/>
              <w:rPr>
                <w:rFonts w:cs="Arial"/>
                <w:szCs w:val="18"/>
                <w:lang w:eastAsia="zh-CN"/>
              </w:rPr>
            </w:pPr>
            <w:r>
              <w:rPr>
                <w:noProof/>
              </w:rPr>
              <w:t>I</w:t>
            </w:r>
            <w:r w:rsidR="007E266C">
              <w:rPr>
                <w:noProof/>
              </w:rPr>
              <w:t>n TS 29.5</w:t>
            </w:r>
            <w:r w:rsidR="00987819">
              <w:rPr>
                <w:noProof/>
              </w:rPr>
              <w:t>18</w:t>
            </w:r>
            <w:r w:rsidR="007E266C">
              <w:rPr>
                <w:noProof/>
              </w:rPr>
              <w:t xml:space="preserve">, it is specified that the </w:t>
            </w:r>
            <w:r w:rsidR="000D6F76">
              <w:t xml:space="preserve">Reporting Indication </w:t>
            </w:r>
            <w:r w:rsidR="00587C5A">
              <w:t xml:space="preserve">shall be present when </w:t>
            </w:r>
            <w:r w:rsidR="00CB029C" w:rsidRPr="0076410F">
              <w:rPr>
                <w:rFonts w:cs="Arial"/>
                <w:szCs w:val="18"/>
                <w:lang w:eastAsia="zh-CN"/>
              </w:rPr>
              <w:t>event report allowed area</w:t>
            </w:r>
            <w:r w:rsidR="00CB029C">
              <w:rPr>
                <w:rFonts w:cs="Arial"/>
                <w:szCs w:val="18"/>
                <w:lang w:eastAsia="zh-CN"/>
              </w:rPr>
              <w:t xml:space="preserve"> is present. The </w:t>
            </w:r>
            <w:r w:rsidR="0012594E">
              <w:rPr>
                <w:rFonts w:cs="Arial"/>
                <w:szCs w:val="18"/>
                <w:lang w:eastAsia="zh-CN"/>
              </w:rPr>
              <w:t>condition</w:t>
            </w:r>
            <w:r w:rsidR="00CB029C">
              <w:rPr>
                <w:rFonts w:cs="Arial"/>
                <w:szCs w:val="18"/>
                <w:lang w:eastAsia="zh-CN"/>
              </w:rPr>
              <w:t xml:space="preserve"> shall be aligned with stage 2.</w:t>
            </w:r>
          </w:p>
          <w:p w14:paraId="3CA55C3B" w14:textId="77777777" w:rsidR="00CB029C" w:rsidRDefault="00CB029C">
            <w:pPr>
              <w:pStyle w:val="CRCoverPage"/>
              <w:spacing w:after="0"/>
              <w:ind w:left="100"/>
              <w:rPr>
                <w:noProof/>
              </w:rPr>
            </w:pPr>
          </w:p>
          <w:p w14:paraId="7F1A0DF4" w14:textId="53C34709" w:rsidR="00CB029C" w:rsidRDefault="00CB029C">
            <w:pPr>
              <w:pStyle w:val="CRCoverPage"/>
              <w:spacing w:after="0"/>
              <w:ind w:left="100"/>
              <w:rPr>
                <w:noProof/>
              </w:rPr>
            </w:pPr>
            <w:r>
              <w:rPr>
                <w:noProof/>
              </w:rPr>
              <w:t>2/ The default value "</w:t>
            </w:r>
            <w:r w:rsidR="00441936">
              <w:rPr>
                <w:noProof/>
              </w:rPr>
              <w:t>Positive Sense</w:t>
            </w:r>
            <w:r w:rsidR="008E71B1">
              <w:rPr>
                <w:noProof/>
              </w:rPr>
              <w:t>"</w:t>
            </w:r>
            <w:r w:rsidR="00441936">
              <w:rPr>
                <w:noProof/>
              </w:rPr>
              <w:t xml:space="preserve"> shall be clarified.</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3D3D" w14:textId="0E0FC6D3" w:rsidR="0015201F" w:rsidRDefault="008E71B1">
            <w:pPr>
              <w:pStyle w:val="CRCoverPage"/>
              <w:spacing w:after="0"/>
              <w:ind w:left="100"/>
              <w:rPr>
                <w:noProof/>
              </w:rPr>
            </w:pPr>
            <w:r>
              <w:rPr>
                <w:noProof/>
              </w:rPr>
              <w:t>1</w:t>
            </w:r>
            <w:r w:rsidR="007547DF">
              <w:rPr>
                <w:noProof/>
              </w:rPr>
              <w:t xml:space="preserve">/ </w:t>
            </w:r>
            <w:r>
              <w:rPr>
                <w:noProof/>
              </w:rPr>
              <w:t xml:space="preserve">Clarify that the </w:t>
            </w:r>
            <w:r w:rsidR="00D46CF7">
              <w:rPr>
                <w:noProof/>
              </w:rPr>
              <w:t xml:space="preserve">Reporting Indication </w:t>
            </w:r>
            <w:r>
              <w:t>may be present when event report expected area is present.</w:t>
            </w:r>
          </w:p>
          <w:p w14:paraId="78895D1D" w14:textId="77777777" w:rsidR="007547DF" w:rsidRDefault="007547DF">
            <w:pPr>
              <w:pStyle w:val="CRCoverPage"/>
              <w:spacing w:after="0"/>
              <w:ind w:left="100"/>
              <w:rPr>
                <w:noProof/>
              </w:rPr>
            </w:pPr>
          </w:p>
          <w:p w14:paraId="75873E2D" w14:textId="75081B9A" w:rsidR="007547DF" w:rsidRDefault="008E71B1">
            <w:pPr>
              <w:pStyle w:val="CRCoverPage"/>
              <w:spacing w:after="0"/>
              <w:ind w:left="100"/>
              <w:rPr>
                <w:noProof/>
              </w:rPr>
            </w:pPr>
            <w:r>
              <w:rPr>
                <w:noProof/>
              </w:rPr>
              <w:t>2</w:t>
            </w:r>
            <w:r w:rsidR="007547DF">
              <w:rPr>
                <w:noProof/>
              </w:rPr>
              <w:t xml:space="preserve">/ </w:t>
            </w:r>
            <w:r>
              <w:rPr>
                <w:noProof/>
              </w:rPr>
              <w:t xml:space="preserve">Indicate the default value of </w:t>
            </w:r>
            <w:r w:rsidR="00221D1D">
              <w:rPr>
                <w:noProof/>
              </w:rPr>
              <w:t>Reporting Indication</w:t>
            </w:r>
            <w:r>
              <w:rPr>
                <w:noProof/>
              </w:rPr>
              <w:t>.</w:t>
            </w:r>
          </w:p>
          <w:p w14:paraId="7C0709AD" w14:textId="77777777" w:rsidR="00780E2B" w:rsidRDefault="00780E2B">
            <w:pPr>
              <w:pStyle w:val="CRCoverPage"/>
              <w:spacing w:after="0"/>
              <w:ind w:left="100"/>
              <w:rPr>
                <w:noProof/>
              </w:rPr>
            </w:pPr>
          </w:p>
          <w:p w14:paraId="0A4C85E2" w14:textId="64DDDFDE" w:rsidR="00780E2B" w:rsidRDefault="00780E2B">
            <w:pPr>
              <w:pStyle w:val="CRCoverPage"/>
              <w:spacing w:after="0"/>
              <w:ind w:left="100"/>
              <w:rPr>
                <w:noProof/>
              </w:rPr>
            </w:pPr>
            <w:r>
              <w:rPr>
                <w:noProof/>
              </w:rPr>
              <w:t>3/ Update OpenAPI accordingly.</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B08F4" w:rsidR="00971EAD" w:rsidRDefault="00A6119F" w:rsidP="003857C7">
            <w:pPr>
              <w:pStyle w:val="CRCoverPage"/>
              <w:spacing w:after="0"/>
              <w:ind w:left="100"/>
              <w:rPr>
                <w:noProof/>
              </w:rPr>
            </w:pPr>
            <w:r>
              <w:t xml:space="preserve">Reporting </w:t>
            </w:r>
            <w:r w:rsidR="00971EAD">
              <w:t xml:space="preserve">is incorrectly mandated in </w:t>
            </w:r>
            <w:r w:rsidR="002B1826">
              <w:t>AMF API</w:t>
            </w:r>
            <w:r w:rsidR="00971EAD">
              <w:t xml:space="preserve"> when event report </w:t>
            </w:r>
            <w:r w:rsidR="002B1826">
              <w:t xml:space="preserve">allowed </w:t>
            </w:r>
            <w:r w:rsidR="00971EAD">
              <w:t xml:space="preserve">area is </w:t>
            </w:r>
            <w:r w:rsidR="002B1826">
              <w:t>provided</w:t>
            </w:r>
            <w:r w:rsidR="00971EAD">
              <w:t xml:space="preserve">, misaligned with stage 2 requirement. </w:t>
            </w:r>
            <w:r w:rsidR="003857C7">
              <w:t>Default value not defined, may lead to interwork issues when the IE is not present.</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59EB6" w:rsidR="001E41F3" w:rsidRDefault="00AC2483">
            <w:pPr>
              <w:pStyle w:val="CRCoverPage"/>
              <w:spacing w:after="0"/>
              <w:ind w:left="100"/>
              <w:rPr>
                <w:noProof/>
              </w:rPr>
            </w:pPr>
            <w:r>
              <w:rPr>
                <w:noProof/>
              </w:rPr>
              <w:t>6.4.6.2.2</w:t>
            </w:r>
            <w:r w:rsidR="00417233">
              <w:rPr>
                <w:noProof/>
              </w:rPr>
              <w:t>,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6E45377A" w:rsidR="001E41F3" w:rsidRDefault="007E26BE">
            <w:pPr>
              <w:pStyle w:val="CRCoverPage"/>
              <w:spacing w:after="0"/>
              <w:ind w:left="100"/>
              <w:rPr>
                <w:noProof/>
              </w:rPr>
            </w:pPr>
            <w:r>
              <w:rPr>
                <w:noProof/>
              </w:rPr>
              <w:t>This CR introduce</w:t>
            </w:r>
            <w:r w:rsidR="00B414FD">
              <w:rPr>
                <w:noProof/>
              </w:rPr>
              <w:t>s backward compatible corrections in OpenAPI file of Namf_Location API.</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9193CD" w14:textId="4A68742C" w:rsidR="00F249DC" w:rsidRPr="003B2883" w:rsidRDefault="00B71770" w:rsidP="00F249DC">
      <w:pPr>
        <w:pStyle w:val="Heading5"/>
      </w:pPr>
      <w:r>
        <w:lastRenderedPageBreak/>
        <w:t>6</w:t>
      </w:r>
      <w:r w:rsidR="00F249DC" w:rsidRPr="003B2883">
        <w:t>.4.6.2.2</w:t>
      </w:r>
      <w:r w:rsidR="00F249DC" w:rsidRPr="003B2883">
        <w:tab/>
        <w:t xml:space="preserve">Type: </w:t>
      </w:r>
      <w:proofErr w:type="spellStart"/>
      <w:r w:rsidR="00F249DC" w:rsidRPr="003B2883">
        <w:rPr>
          <w:lang w:eastAsia="zh-CN"/>
        </w:rPr>
        <w:t>RequestPosInfo</w:t>
      </w:r>
      <w:proofErr w:type="spellEnd"/>
    </w:p>
    <w:p w14:paraId="5DDFD365" w14:textId="77777777" w:rsidR="00F249DC" w:rsidRPr="003B2883" w:rsidRDefault="00F249DC" w:rsidP="00F249DC">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F249DC" w:rsidRPr="003B2883" w14:paraId="55D3AF51"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6EBDC52C" w14:textId="77777777" w:rsidR="00F249DC" w:rsidRPr="003B2883" w:rsidRDefault="00F249DC" w:rsidP="00D046C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1421004" w14:textId="77777777" w:rsidR="00F249DC" w:rsidRPr="003B2883" w:rsidRDefault="00F249DC" w:rsidP="00D046C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D13A3" w14:textId="77777777" w:rsidR="00F249DC" w:rsidRPr="003B2883" w:rsidRDefault="00F249DC" w:rsidP="00D046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97382C" w14:textId="77777777" w:rsidR="00F249DC" w:rsidRPr="003B2883" w:rsidRDefault="00F249DC" w:rsidP="00D046C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2BAC3" w14:textId="77777777" w:rsidR="00F249DC" w:rsidRPr="003B2883" w:rsidRDefault="00F249DC" w:rsidP="00D046C1">
            <w:pPr>
              <w:pStyle w:val="TAH"/>
              <w:rPr>
                <w:rFonts w:cs="Arial"/>
                <w:szCs w:val="18"/>
              </w:rPr>
            </w:pPr>
            <w:r w:rsidRPr="003B2883">
              <w:rPr>
                <w:rFonts w:cs="Arial"/>
                <w:szCs w:val="18"/>
              </w:rPr>
              <w:t>Description</w:t>
            </w:r>
          </w:p>
        </w:tc>
      </w:tr>
      <w:tr w:rsidR="00F249DC" w:rsidRPr="003B2883" w14:paraId="7F34132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4F9A685" w14:textId="77777777" w:rsidR="00F249DC" w:rsidRPr="003B2883" w:rsidRDefault="00F249DC" w:rsidP="00D046C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68760BF7" w14:textId="77777777" w:rsidR="00F249DC" w:rsidRPr="003B2883" w:rsidRDefault="00F249DC" w:rsidP="00D046C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B5DFCB" w14:textId="77777777" w:rsidR="00F249DC" w:rsidRPr="003B2883" w:rsidRDefault="00F249DC" w:rsidP="00D046C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573926" w14:textId="77777777" w:rsidR="00F249DC" w:rsidRPr="003B2883" w:rsidRDefault="00F249DC" w:rsidP="00D046C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4384ECF" w14:textId="77777777" w:rsidR="00F249DC" w:rsidRPr="003B2883" w:rsidRDefault="00F249DC" w:rsidP="00D046C1">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F249DC" w:rsidRPr="003B2883" w14:paraId="7BFC3BAF"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BD04CC3" w14:textId="77777777" w:rsidR="00F249DC" w:rsidRPr="003B2883" w:rsidRDefault="00F249DC" w:rsidP="00D046C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11D9D4B" w14:textId="77777777" w:rsidR="00F249DC" w:rsidRPr="003B2883" w:rsidRDefault="00F249DC" w:rsidP="00D046C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82838E2" w14:textId="77777777" w:rsidR="00F249DC" w:rsidRPr="003B2883" w:rsidRDefault="00F249DC" w:rsidP="00D046C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A1B32DC" w14:textId="77777777" w:rsidR="00F249DC" w:rsidRPr="003B2883" w:rsidRDefault="00F249DC" w:rsidP="00D046C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07AE608" w14:textId="77777777" w:rsidR="00F249DC" w:rsidRDefault="00F249DC" w:rsidP="00D046C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45D79F04" w14:textId="77777777" w:rsidR="00F249DC" w:rsidRPr="003B2883" w:rsidRDefault="00F249DC" w:rsidP="00D046C1">
            <w:pPr>
              <w:pStyle w:val="TAL"/>
            </w:pPr>
            <w:r w:rsidRPr="005F771F">
              <w:t>(NOTE 2)</w:t>
            </w:r>
          </w:p>
        </w:tc>
      </w:tr>
      <w:tr w:rsidR="00F249DC" w:rsidRPr="003B2883" w14:paraId="57A2DF4C"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68AA39C" w14:textId="77777777" w:rsidR="00F249DC" w:rsidRPr="003B2883" w:rsidRDefault="00F249DC" w:rsidP="00D046C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5FB35509" w14:textId="77777777" w:rsidR="00F249DC" w:rsidRPr="003B2883" w:rsidRDefault="00F249DC" w:rsidP="00D046C1">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DD23167" w14:textId="77777777" w:rsidR="00F249DC" w:rsidRPr="003B2883" w:rsidRDefault="00F249DC" w:rsidP="00D046C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BE3548" w14:textId="77777777" w:rsidR="00F249DC" w:rsidRPr="003B2883" w:rsidRDefault="00F249DC" w:rsidP="00D046C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EBE2F" w14:textId="77777777" w:rsidR="00F249DC" w:rsidRPr="003B2883" w:rsidRDefault="00F249DC" w:rsidP="00D046C1">
            <w:pPr>
              <w:pStyle w:val="TAL"/>
            </w:pPr>
            <w:r w:rsidRPr="003B2883">
              <w:t>If the SUPI is available, t</w:t>
            </w:r>
            <w:r w:rsidRPr="003B2883">
              <w:rPr>
                <w:rFonts w:hint="eastAsia"/>
              </w:rPr>
              <w:t xml:space="preserve">his IE shall </w:t>
            </w:r>
            <w:r w:rsidRPr="003B2883">
              <w:t>be present.</w:t>
            </w:r>
          </w:p>
        </w:tc>
      </w:tr>
      <w:tr w:rsidR="00F249DC" w:rsidRPr="003B2883" w14:paraId="05E50AFF"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E5D58BA" w14:textId="77777777" w:rsidR="00F249DC" w:rsidRPr="003B2883" w:rsidRDefault="00F249DC" w:rsidP="00D046C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7E21A38B" w14:textId="77777777" w:rsidR="00F249DC" w:rsidRPr="003B2883" w:rsidRDefault="00F249DC" w:rsidP="00D046C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B8C12BD" w14:textId="77777777" w:rsidR="00F249DC" w:rsidRPr="003B2883" w:rsidRDefault="00F249DC" w:rsidP="00D046C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B7D79D" w14:textId="77777777" w:rsidR="00F249DC" w:rsidRPr="003B2883" w:rsidRDefault="00F249DC" w:rsidP="00D046C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D7A515" w14:textId="77777777" w:rsidR="00F249DC" w:rsidRPr="003B2883" w:rsidRDefault="00F249DC" w:rsidP="00D046C1">
            <w:pPr>
              <w:pStyle w:val="TAL"/>
            </w:pPr>
            <w:r w:rsidRPr="003B2883">
              <w:t>If the GPSI is available, this IE shall be present.</w:t>
            </w:r>
          </w:p>
        </w:tc>
      </w:tr>
      <w:tr w:rsidR="00F249DC" w:rsidRPr="003B2883" w14:paraId="3B9A0E1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EE38F7C" w14:textId="77777777" w:rsidR="00F249DC" w:rsidRPr="003B2883" w:rsidRDefault="00F249DC" w:rsidP="00D046C1">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3B046063" w14:textId="77777777" w:rsidR="00F249DC" w:rsidRPr="003B2883" w:rsidRDefault="00F249DC" w:rsidP="00D046C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1F295B9" w14:textId="77777777" w:rsidR="00F249DC" w:rsidRPr="003B2883" w:rsidRDefault="00F249DC" w:rsidP="00D04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6B94B" w14:textId="77777777" w:rsidR="00F249DC" w:rsidRPr="003B2883"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DF38FA" w14:textId="77777777" w:rsidR="00F249DC" w:rsidRDefault="00F249DC" w:rsidP="00D046C1">
            <w:pPr>
              <w:pStyle w:val="TAL"/>
            </w:pPr>
            <w:r w:rsidRPr="00B14104">
              <w:t>LMF identification.</w:t>
            </w:r>
          </w:p>
          <w:p w14:paraId="0399BAA5" w14:textId="77777777" w:rsidR="00F249DC" w:rsidRPr="003B2883" w:rsidRDefault="00F249DC" w:rsidP="00D046C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F249DC" w:rsidRPr="003B2883" w14:paraId="4FDE081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201BE433" w14:textId="77777777" w:rsidR="00F249DC" w:rsidRPr="003B2883" w:rsidRDefault="00F249DC" w:rsidP="00D046C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690E2974" w14:textId="77777777" w:rsidR="00F249DC" w:rsidRPr="003B2883" w:rsidRDefault="00F249DC" w:rsidP="00D046C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5F59386E" w14:textId="77777777" w:rsidR="00F249DC" w:rsidRPr="003B2883" w:rsidRDefault="00F249DC" w:rsidP="00D046C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CD6C660" w14:textId="77777777" w:rsidR="00F249DC" w:rsidRPr="003B2883" w:rsidRDefault="00F249DC" w:rsidP="00D046C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68538B9" w14:textId="77777777" w:rsidR="00F249DC" w:rsidRPr="003B2883" w:rsidRDefault="00F249DC" w:rsidP="00D046C1">
            <w:pPr>
              <w:pStyle w:val="TAL"/>
            </w:pPr>
            <w:r w:rsidRPr="003B2883">
              <w:rPr>
                <w:color w:val="000000"/>
              </w:rPr>
              <w:t>If present, this IE shall contain the priority of the LCS client issuing the positioning request.</w:t>
            </w:r>
          </w:p>
        </w:tc>
      </w:tr>
      <w:tr w:rsidR="00F249DC" w:rsidRPr="003B2883" w14:paraId="7EE60087"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3EA4ADB" w14:textId="77777777" w:rsidR="00F249DC" w:rsidRPr="003B2883" w:rsidRDefault="00F249DC" w:rsidP="00D046C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1E4672E0" w14:textId="77777777" w:rsidR="00F249DC" w:rsidRPr="003B2883" w:rsidRDefault="00F249DC" w:rsidP="00D046C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FB1C183" w14:textId="77777777" w:rsidR="00F249DC" w:rsidRPr="003B2883" w:rsidRDefault="00F249DC" w:rsidP="00D04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5972AB"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F90C6D0" w14:textId="77777777" w:rsidR="00F249DC" w:rsidRDefault="00F249DC" w:rsidP="00D046C1">
            <w:pPr>
              <w:pStyle w:val="TAL"/>
            </w:pPr>
            <w:r w:rsidRPr="003B2883">
              <w:t>If present, this IE shall contain the quality of service requested, such as the accuracy of the positioning measurement and the response time of the positioning operation</w:t>
            </w:r>
            <w:r>
              <w:t>.</w:t>
            </w:r>
          </w:p>
          <w:p w14:paraId="0027F85A" w14:textId="77777777" w:rsidR="00F249DC" w:rsidRDefault="00F249DC" w:rsidP="00D046C1">
            <w:pPr>
              <w:pStyle w:val="TAL"/>
            </w:pPr>
          </w:p>
          <w:p w14:paraId="186F3F8F" w14:textId="77777777" w:rsidR="00F249DC" w:rsidRPr="003B2883" w:rsidRDefault="00F249DC" w:rsidP="00D046C1">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F249DC" w:rsidRPr="003B2883" w14:paraId="5F2DA961"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8AF305C" w14:textId="77777777" w:rsidR="00F249DC" w:rsidRPr="003B2883" w:rsidRDefault="00F249DC" w:rsidP="00D046C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53DF2C70" w14:textId="77777777" w:rsidR="00F249DC" w:rsidRPr="003B2883" w:rsidRDefault="00F249DC" w:rsidP="00D046C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33B8978F" w14:textId="77777777" w:rsidR="00F249DC" w:rsidRPr="003B2883" w:rsidRDefault="00F249DC" w:rsidP="00D046C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B9B1EBE" w14:textId="77777777" w:rsidR="00F249DC" w:rsidRPr="003B2883" w:rsidRDefault="00F249DC" w:rsidP="00D046C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8F7380A" w14:textId="77777777" w:rsidR="00F249DC" w:rsidRPr="003B2883" w:rsidRDefault="00F249DC" w:rsidP="00D046C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F249DC" w:rsidRPr="003B2883" w14:paraId="4DE3EC95"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5C7CE98" w14:textId="77777777" w:rsidR="00F249DC" w:rsidRPr="003B2883" w:rsidRDefault="00F249DC" w:rsidP="00D046C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D4D8DB1" w14:textId="77777777" w:rsidR="00F249DC" w:rsidRPr="003B2883" w:rsidRDefault="00F249DC" w:rsidP="00D046C1">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3416523" w14:textId="77777777" w:rsidR="00F249DC" w:rsidRPr="003B2883" w:rsidRDefault="00F249DC" w:rsidP="00D04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D1E581"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55E4E05" w14:textId="77777777" w:rsidR="00F249DC" w:rsidRPr="003B2883" w:rsidRDefault="00F249DC" w:rsidP="00D046C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F249DC" w:rsidRPr="003B2883" w14:paraId="25C32952"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BF7F702" w14:textId="77777777" w:rsidR="00F249DC" w:rsidRPr="003B2883" w:rsidRDefault="00F249DC" w:rsidP="00D046C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2CBCA44" w14:textId="77777777" w:rsidR="00F249DC" w:rsidRPr="003B2883" w:rsidRDefault="00F249DC" w:rsidP="00D046C1">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1B5191" w14:textId="77777777" w:rsidR="00F249DC" w:rsidRPr="003B2883"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1510B9" w14:textId="77777777" w:rsidR="00F249DC" w:rsidRPr="003B2883" w:rsidRDefault="00F249DC" w:rsidP="00D046C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2F7C5F" w14:textId="77777777" w:rsidR="00F249DC" w:rsidRPr="003B2883" w:rsidRDefault="00F249DC" w:rsidP="00D046C1">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F249DC" w:rsidRPr="003B2883" w14:paraId="1D5CBB4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4B14FC57" w14:textId="77777777" w:rsidR="00F249DC" w:rsidRPr="003B2883" w:rsidRDefault="00F249DC" w:rsidP="00D046C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F216F5E" w14:textId="77777777" w:rsidR="00F249DC" w:rsidRPr="003B2883" w:rsidRDefault="00F249DC" w:rsidP="00D046C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0BA5A37" w14:textId="77777777" w:rsidR="00F249DC" w:rsidRPr="003B2883" w:rsidRDefault="00F249DC" w:rsidP="00D04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23CD91"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92087F" w14:textId="77777777" w:rsidR="00F249DC" w:rsidRPr="003B2883" w:rsidRDefault="00F249DC" w:rsidP="00D046C1">
            <w:pPr>
              <w:pStyle w:val="TAL"/>
            </w:pPr>
            <w:r w:rsidRPr="003B2883">
              <w:t>The callback URI on which location change event notification is reported.</w:t>
            </w:r>
          </w:p>
        </w:tc>
      </w:tr>
      <w:tr w:rsidR="00F249DC" w:rsidRPr="003B2883" w14:paraId="58FCC36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989E6D8" w14:textId="77777777" w:rsidR="00F249DC" w:rsidRPr="003B2883" w:rsidRDefault="00F249DC" w:rsidP="00D046C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0A69A199" w14:textId="77777777" w:rsidR="00F249DC" w:rsidRPr="003B2883" w:rsidRDefault="00F249DC" w:rsidP="00D046C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16915BE" w14:textId="77777777" w:rsidR="00F249DC" w:rsidRPr="003B2883" w:rsidRDefault="00F249DC" w:rsidP="00D046C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773E57B"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4374FCB" w14:textId="77777777" w:rsidR="00F249DC" w:rsidRPr="003B2883" w:rsidRDefault="00F249DC" w:rsidP="00D046C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F249DC" w:rsidRPr="003B2883" w14:paraId="3C34512D"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3E07FFC" w14:textId="77777777" w:rsidR="00F249DC" w:rsidRPr="003B2883" w:rsidRDefault="00F249DC" w:rsidP="00D046C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69ACA48" w14:textId="77777777" w:rsidR="00F249DC" w:rsidRPr="003B2883" w:rsidRDefault="00F249DC" w:rsidP="00D046C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B4ED6A3" w14:textId="77777777" w:rsidR="00F249DC" w:rsidRPr="003B2883" w:rsidRDefault="00F249DC" w:rsidP="00D046C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8D2B0C" w14:textId="77777777" w:rsidR="00F249DC" w:rsidRPr="003B2883" w:rsidRDefault="00F249DC" w:rsidP="00D046C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B91A57" w14:textId="77777777" w:rsidR="00F249DC" w:rsidRPr="003B2883" w:rsidRDefault="00F249DC" w:rsidP="00D046C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F249DC" w:rsidRPr="003B2883" w14:paraId="66FCF76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E1AEF75" w14:textId="77777777" w:rsidR="00F249DC" w:rsidRDefault="00F249DC" w:rsidP="00D046C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2A61399E" w14:textId="77777777" w:rsidR="00F249DC" w:rsidRDefault="00F249DC" w:rsidP="00D046C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EEC1B44"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DEFABC"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45E206" w14:textId="77777777" w:rsidR="00F249DC" w:rsidRDefault="00F249DC" w:rsidP="00D046C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F249DC" w:rsidRPr="003B2883" w14:paraId="11D77508"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1AB90DF" w14:textId="77777777" w:rsidR="00F249DC" w:rsidRDefault="00F249DC" w:rsidP="00D046C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E170CF" w14:textId="77777777" w:rsidR="00F249DC" w:rsidRDefault="00F249DC" w:rsidP="00D046C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4CB19F13" w14:textId="77777777" w:rsidR="00F249DC" w:rsidRDefault="00F249DC" w:rsidP="00D04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068B4"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DA233" w14:textId="77777777" w:rsidR="00F249DC" w:rsidRDefault="00F249DC" w:rsidP="00D046C1">
            <w:pPr>
              <w:pStyle w:val="TAL"/>
              <w:rPr>
                <w:rFonts w:cs="Arial"/>
                <w:szCs w:val="18"/>
                <w:lang w:eastAsia="zh-CN"/>
              </w:rPr>
            </w:pPr>
            <w:r>
              <w:rPr>
                <w:rFonts w:cs="Arial"/>
                <w:szCs w:val="18"/>
                <w:lang w:eastAsia="zh-CN"/>
              </w:rPr>
              <w:t>This IE contains the LCS service type for an external client.</w:t>
            </w:r>
          </w:p>
          <w:p w14:paraId="1AB44C15"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58F5A7BA"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1B17E9D" w14:textId="77777777" w:rsidR="00F249DC" w:rsidRDefault="00F249DC" w:rsidP="00D046C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6153042E" w14:textId="77777777" w:rsidR="00F249DC" w:rsidRDefault="00F249DC" w:rsidP="00D046C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44CED"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7EF60"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C6F018" w14:textId="77777777" w:rsidR="00F249DC" w:rsidRDefault="00F249DC" w:rsidP="00D046C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F249DC" w:rsidRPr="003B2883" w14:paraId="3BC38D16"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33070B2" w14:textId="77777777" w:rsidR="00F249DC" w:rsidRDefault="00F249DC" w:rsidP="00D046C1">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4604C9B" w14:textId="77777777" w:rsidR="00F249DC" w:rsidRDefault="00F249DC" w:rsidP="00D046C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D67BE63"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F9AE7"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E67FEF" w14:textId="77777777" w:rsidR="00F249DC" w:rsidRDefault="00F249DC" w:rsidP="00D046C1">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04C6E2DF" w14:textId="77777777" w:rsidR="00F249DC" w:rsidRDefault="00F249DC" w:rsidP="00D046C1">
            <w:pPr>
              <w:pStyle w:val="TAL"/>
              <w:rPr>
                <w:rFonts w:cs="Arial"/>
                <w:szCs w:val="18"/>
                <w:lang w:eastAsia="zh-CN"/>
              </w:rPr>
            </w:pPr>
          </w:p>
          <w:p w14:paraId="5CFA3FFB" w14:textId="77777777" w:rsidR="00F249DC" w:rsidRDefault="00F249DC" w:rsidP="00D046C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07755827" w14:textId="77777777" w:rsidR="00F249DC" w:rsidRDefault="00F249DC" w:rsidP="00D046C1">
            <w:pPr>
              <w:pStyle w:val="TAL"/>
              <w:rPr>
                <w:rFonts w:cs="Arial"/>
                <w:szCs w:val="18"/>
                <w:lang w:eastAsia="zh-CN"/>
              </w:rPr>
            </w:pPr>
          </w:p>
        </w:tc>
      </w:tr>
      <w:tr w:rsidR="00F249DC" w:rsidRPr="003B2883" w14:paraId="39C53825"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8085251" w14:textId="77777777" w:rsidR="00F249DC" w:rsidRDefault="00F249DC" w:rsidP="00D046C1">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24AD8A6" w14:textId="77777777" w:rsidR="00F249DC" w:rsidRDefault="00F249DC" w:rsidP="00D046C1">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C662F60" w14:textId="77777777" w:rsidR="00F249DC" w:rsidRDefault="00F249DC" w:rsidP="00D046C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342BE7" w14:textId="77777777" w:rsidR="00F249DC" w:rsidRDefault="00F249DC" w:rsidP="00D046C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84EEF8" w14:textId="77777777" w:rsidR="00F249DC" w:rsidRDefault="00F249DC" w:rsidP="00D046C1">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1D086D2" w14:textId="77777777" w:rsidR="00F249DC" w:rsidRDefault="00F249DC" w:rsidP="00D046C1">
            <w:pPr>
              <w:pStyle w:val="TAL"/>
              <w:rPr>
                <w:lang w:eastAsia="zh-CN"/>
              </w:rPr>
            </w:pPr>
          </w:p>
          <w:p w14:paraId="47D10140" w14:textId="77777777" w:rsidR="00F249DC" w:rsidRDefault="00F249DC" w:rsidP="00D046C1">
            <w:pPr>
              <w:pStyle w:val="TAL"/>
              <w:rPr>
                <w:rFonts w:cs="Arial"/>
                <w:szCs w:val="18"/>
                <w:lang w:eastAsia="zh-CN"/>
              </w:rPr>
            </w:pPr>
            <w:r>
              <w:rPr>
                <w:rFonts w:cs="Arial"/>
                <w:szCs w:val="18"/>
                <w:lang w:eastAsia="zh-CN"/>
              </w:rPr>
              <w:t>When present, this IE shall contain callback URI of the GMLC to receive the intermediate location reports.</w:t>
            </w:r>
          </w:p>
          <w:p w14:paraId="3829E1B9" w14:textId="77777777" w:rsidR="00F249DC" w:rsidRDefault="00F249DC" w:rsidP="00D046C1">
            <w:pPr>
              <w:pStyle w:val="TAL"/>
              <w:rPr>
                <w:rFonts w:cs="Arial"/>
                <w:szCs w:val="18"/>
                <w:lang w:eastAsia="zh-CN"/>
              </w:rPr>
            </w:pPr>
          </w:p>
        </w:tc>
      </w:tr>
      <w:tr w:rsidR="00F249DC" w:rsidRPr="003B2883" w14:paraId="5E2A92A9"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E07B749" w14:textId="77777777" w:rsidR="00F249DC" w:rsidRDefault="00F249DC" w:rsidP="00D046C1">
            <w:pPr>
              <w:pStyle w:val="TAL"/>
              <w:rPr>
                <w:lang w:eastAsia="zh-CN"/>
              </w:rPr>
            </w:pPr>
            <w:proofErr w:type="spellStart"/>
            <w:r>
              <w:rPr>
                <w:lang w:eastAsia="zh-CN"/>
              </w:rPr>
              <w:lastRenderedPageBreak/>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90F4F2C" w14:textId="77777777" w:rsidR="00F249DC" w:rsidRDefault="00F249DC" w:rsidP="00D046C1">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5D3B28"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31DCA"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8A80F5" w14:textId="77777777" w:rsidR="00F249DC" w:rsidRDefault="00F249DC" w:rsidP="00D046C1">
            <w:pPr>
              <w:pStyle w:val="TAL"/>
              <w:rPr>
                <w:rFonts w:cs="Arial"/>
                <w:szCs w:val="18"/>
                <w:lang w:eastAsia="zh-CN"/>
              </w:rPr>
            </w:pPr>
            <w:r>
              <w:rPr>
                <w:rFonts w:cs="Arial"/>
                <w:szCs w:val="18"/>
                <w:lang w:eastAsia="zh-CN"/>
              </w:rPr>
              <w:t>This IE contains the LDR Reference Number.</w:t>
            </w:r>
          </w:p>
          <w:p w14:paraId="68822825" w14:textId="77777777" w:rsidR="00F249DC" w:rsidRDefault="00F249DC" w:rsidP="00D046C1">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44AF811" w14:textId="77777777" w:rsidR="00F249DC" w:rsidRDefault="00F249DC" w:rsidP="00D046C1">
            <w:pPr>
              <w:pStyle w:val="TAL"/>
              <w:rPr>
                <w:rFonts w:cs="Arial"/>
                <w:szCs w:val="18"/>
                <w:lang w:eastAsia="zh-CN"/>
              </w:rPr>
            </w:pPr>
          </w:p>
          <w:p w14:paraId="2B1BA235" w14:textId="77777777" w:rsidR="00F249DC" w:rsidRDefault="00F249DC" w:rsidP="00D046C1">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F249DC" w:rsidRPr="003B2883" w14:paraId="589548A1"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22493B35" w14:textId="77777777" w:rsidR="00F249DC" w:rsidRDefault="00F249DC" w:rsidP="00D046C1">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E71239D" w14:textId="77777777" w:rsidR="00F249DC" w:rsidRDefault="00F249DC" w:rsidP="00D046C1">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5702331"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02CAAB"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5E0FC" w14:textId="77777777" w:rsidR="00F249DC" w:rsidRDefault="00F249DC"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034D561" w14:textId="77777777" w:rsidR="00F249DC" w:rsidRDefault="00F249DC" w:rsidP="00D046C1">
            <w:pPr>
              <w:pStyle w:val="TAL"/>
              <w:rPr>
                <w:lang w:eastAsia="zh-CN"/>
              </w:rPr>
            </w:pPr>
          </w:p>
          <w:p w14:paraId="05EA95B3" w14:textId="77777777" w:rsidR="00F249DC" w:rsidRDefault="00F249DC" w:rsidP="00D046C1">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137DB4FF" w14:textId="77777777" w:rsidR="00F249DC" w:rsidRDefault="00F249DC" w:rsidP="00D046C1">
            <w:pPr>
              <w:pStyle w:val="TAL"/>
              <w:rPr>
                <w:rFonts w:cs="Arial"/>
                <w:szCs w:val="18"/>
                <w:lang w:eastAsia="zh-CN"/>
              </w:rPr>
            </w:pPr>
          </w:p>
        </w:tc>
      </w:tr>
      <w:tr w:rsidR="00F249DC" w:rsidRPr="003B2883" w14:paraId="596123F2"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2101FAA" w14:textId="77777777" w:rsidR="00F249DC" w:rsidRDefault="00F249DC" w:rsidP="00D046C1">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F9BB6BD" w14:textId="77777777" w:rsidR="00F249DC" w:rsidRDefault="00F249DC" w:rsidP="00D046C1">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E65C6"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53332B"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DEFB72" w14:textId="77777777" w:rsidR="00F249DC" w:rsidRDefault="00F249DC" w:rsidP="00D046C1">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F249DC" w:rsidRPr="003B2883" w14:paraId="601E2888"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EACEB74" w14:textId="77777777" w:rsidR="00F249DC" w:rsidRDefault="00F249DC" w:rsidP="00D046C1">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AD1BA99" w14:textId="77777777" w:rsidR="00F249DC" w:rsidRDefault="00F249DC" w:rsidP="00D046C1">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AF06A5A"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CF8AE"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4CF9F5" w14:textId="77777777" w:rsidR="00F249DC" w:rsidRDefault="00F249DC" w:rsidP="00D046C1">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F249DC" w:rsidRPr="003B2883" w14:paraId="78F28D4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005E56B" w14:textId="77777777" w:rsidR="00F249DC" w:rsidRDefault="00F249DC" w:rsidP="00D046C1">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D3EDE95" w14:textId="77777777" w:rsidR="00F249DC" w:rsidRDefault="00F249DC" w:rsidP="00D046C1">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FEDFA7B"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F2E28"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8A768B" w14:textId="77777777" w:rsidR="00F249DC" w:rsidRDefault="00F249DC" w:rsidP="00D046C1">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F249DC" w:rsidRPr="003B2883" w14:paraId="2856455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C23EF3C" w14:textId="77777777" w:rsidR="00F249DC" w:rsidRDefault="00F249DC" w:rsidP="00D046C1">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99D9B0D" w14:textId="77777777" w:rsidR="00F249DC" w:rsidRDefault="00F249DC" w:rsidP="00D046C1">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E521BCA"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0D498"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E8BE9B" w14:textId="77777777" w:rsidR="00F249DC" w:rsidRDefault="00F249DC" w:rsidP="00D046C1">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44E53605"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2864331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0B0020A" w14:textId="77777777" w:rsidR="00F249DC" w:rsidRDefault="00F249DC" w:rsidP="00D046C1">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B4AF9C5" w14:textId="77777777" w:rsidR="00F249DC" w:rsidRDefault="00F249DC" w:rsidP="00D046C1">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5CE6FE" w14:textId="77777777" w:rsidR="00F249DC" w:rsidRDefault="00F249DC" w:rsidP="00D04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64B62"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56AF6A" w14:textId="77777777" w:rsidR="00F249DC" w:rsidRDefault="00F249DC" w:rsidP="00D046C1">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F9453EA"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636C4538"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2709CA29" w14:textId="77777777" w:rsidR="00F249DC" w:rsidRDefault="00F249DC" w:rsidP="00D046C1">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3D9D4C94" w14:textId="77777777" w:rsidR="00F249DC" w:rsidRDefault="00F249DC" w:rsidP="00D046C1">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68FA0C2"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707E5"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96B8BB" w14:textId="77777777" w:rsidR="00F249DC" w:rsidRDefault="00F249DC" w:rsidP="00D046C1">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5E399DEC"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5542502D"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4BA8510E" w14:textId="77777777" w:rsidR="00F249DC" w:rsidRDefault="00F249DC" w:rsidP="00D046C1">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133A6C84" w14:textId="77777777" w:rsidR="00F249DC" w:rsidRPr="006F6DEE" w:rsidRDefault="00F249DC" w:rsidP="00D046C1">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4361C30B"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45497"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ADE54C" w14:textId="77777777" w:rsidR="00F249DC" w:rsidRPr="003F44D9" w:rsidRDefault="00F249DC" w:rsidP="00D046C1">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F249DC" w:rsidRPr="003B2883" w14:paraId="339FBD2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C0AB7B2" w14:textId="77777777" w:rsidR="00F249DC" w:rsidRDefault="00F249DC" w:rsidP="00D046C1">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2361056" w14:textId="77777777" w:rsidR="00F249DC" w:rsidRDefault="00F249DC" w:rsidP="00D046C1">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1DAA02"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FBE75"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0A5D08" w14:textId="77777777" w:rsidR="00F249DC" w:rsidRDefault="00F249DC" w:rsidP="00D046C1">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F249DC" w:rsidRPr="003B2883" w14:paraId="79B4394F"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228FC7B" w14:textId="77777777" w:rsidR="00F249DC" w:rsidRDefault="00F249DC" w:rsidP="00D046C1">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496AB6B3" w14:textId="77777777" w:rsidR="00F249DC" w:rsidRDefault="00F249DC" w:rsidP="00D046C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EFDDD3" w14:textId="77777777" w:rsidR="00F249DC" w:rsidRDefault="00F249DC" w:rsidP="00D046C1">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161DB79B" w14:textId="77777777" w:rsidR="00F249DC" w:rsidRDefault="00F249DC" w:rsidP="00D046C1">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D196185" w14:textId="77777777" w:rsidR="00F249DC" w:rsidRPr="00E05405" w:rsidRDefault="00F249DC" w:rsidP="00D046C1">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21BEE53D" w14:textId="77777777" w:rsidR="00F249DC" w:rsidRPr="00E05405" w:rsidRDefault="00F249DC" w:rsidP="00D046C1">
            <w:pPr>
              <w:pStyle w:val="TAL"/>
              <w:rPr>
                <w:rFonts w:cs="Arial"/>
                <w:color w:val="000000" w:themeColor="text1"/>
                <w:szCs w:val="18"/>
              </w:rPr>
            </w:pPr>
          </w:p>
          <w:p w14:paraId="336D184C" w14:textId="77777777" w:rsidR="00F249DC" w:rsidRPr="00E05405" w:rsidRDefault="00F249DC" w:rsidP="00D046C1">
            <w:pPr>
              <w:pStyle w:val="TAL"/>
              <w:rPr>
                <w:rFonts w:cs="Arial"/>
                <w:color w:val="000000" w:themeColor="text1"/>
                <w:szCs w:val="18"/>
              </w:rPr>
            </w:pPr>
            <w:r w:rsidRPr="00E05405">
              <w:rPr>
                <w:rFonts w:cs="Arial"/>
                <w:color w:val="000000" w:themeColor="text1"/>
                <w:szCs w:val="18"/>
              </w:rPr>
              <w:t>When present, this IE shall be set as following:</w:t>
            </w:r>
          </w:p>
          <w:p w14:paraId="7B49EBDB" w14:textId="77777777" w:rsidR="00F249DC" w:rsidRPr="00E05405" w:rsidRDefault="00F249DC" w:rsidP="00D046C1">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5DEA1F00" w14:textId="77777777" w:rsidR="00F249DC" w:rsidRDefault="00F249DC" w:rsidP="00D046C1">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F249DC" w:rsidRPr="003B2883" w14:paraId="14DFF88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20784A3" w14:textId="77777777" w:rsidR="00F249DC" w:rsidRDefault="00F249DC" w:rsidP="00D046C1">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45781B49" w14:textId="77777777" w:rsidR="00F249DC" w:rsidRDefault="00F249DC" w:rsidP="00D046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BB9098" w14:textId="77777777" w:rsidR="00F249DC" w:rsidRPr="000C2AC0"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6DF39" w14:textId="77777777" w:rsidR="00F249DC" w:rsidRPr="000C2AC0" w:rsidRDefault="00F249DC" w:rsidP="00D04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CE7CE6" w14:textId="77777777" w:rsidR="00F249DC" w:rsidRDefault="00F249DC" w:rsidP="00D046C1">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759A72AC" w14:textId="77777777" w:rsidR="00F249DC" w:rsidRDefault="00F249DC" w:rsidP="00D046C1">
            <w:pPr>
              <w:pStyle w:val="TAL"/>
              <w:rPr>
                <w:rFonts w:cs="Arial"/>
                <w:szCs w:val="18"/>
                <w:lang w:eastAsia="zh-CN"/>
              </w:rPr>
            </w:pPr>
          </w:p>
          <w:p w14:paraId="412E18B6" w14:textId="77777777" w:rsidR="00F249DC" w:rsidRDefault="00F249DC" w:rsidP="00D046C1">
            <w:pPr>
              <w:pStyle w:val="TAL"/>
              <w:rPr>
                <w:rFonts w:cs="Arial"/>
                <w:szCs w:val="18"/>
                <w:lang w:eastAsia="zh-CN"/>
              </w:rPr>
            </w:pPr>
            <w:r>
              <w:rPr>
                <w:rFonts w:cs="Arial"/>
                <w:szCs w:val="18"/>
                <w:lang w:eastAsia="zh-CN"/>
              </w:rPr>
              <w:t>When present, this IE shall indicate the acceptance of intermediate location response at the NF consumer:</w:t>
            </w:r>
          </w:p>
          <w:p w14:paraId="2076CB12" w14:textId="77777777" w:rsidR="00F249DC" w:rsidRDefault="00F249DC" w:rsidP="00D046C1">
            <w:pPr>
              <w:pStyle w:val="TAL"/>
              <w:rPr>
                <w:rFonts w:cs="Arial"/>
                <w:szCs w:val="18"/>
                <w:lang w:eastAsia="zh-CN"/>
              </w:rPr>
            </w:pPr>
            <w:r>
              <w:rPr>
                <w:rFonts w:cs="Arial"/>
                <w:szCs w:val="18"/>
                <w:lang w:eastAsia="zh-CN"/>
              </w:rPr>
              <w:t>- true: intermediate location response acceptable</w:t>
            </w:r>
          </w:p>
          <w:p w14:paraId="085939EC" w14:textId="77777777" w:rsidR="00F249DC" w:rsidRDefault="00F249DC" w:rsidP="00D046C1">
            <w:pPr>
              <w:pStyle w:val="TAL"/>
              <w:rPr>
                <w:rFonts w:cs="Arial"/>
                <w:szCs w:val="18"/>
                <w:lang w:eastAsia="zh-CN"/>
              </w:rPr>
            </w:pPr>
            <w:r>
              <w:rPr>
                <w:rFonts w:cs="Arial"/>
                <w:szCs w:val="18"/>
                <w:lang w:eastAsia="zh-CN"/>
              </w:rPr>
              <w:t>- false (default): intermediate location response not acceptable</w:t>
            </w:r>
          </w:p>
          <w:p w14:paraId="620FD80B" w14:textId="77777777" w:rsidR="00F249DC" w:rsidRDefault="00F249DC" w:rsidP="00D046C1">
            <w:pPr>
              <w:pStyle w:val="TAL"/>
              <w:rPr>
                <w:rFonts w:cs="Arial"/>
                <w:szCs w:val="18"/>
                <w:lang w:eastAsia="zh-CN"/>
              </w:rPr>
            </w:pPr>
          </w:p>
        </w:tc>
      </w:tr>
      <w:tr w:rsidR="00F249DC" w:rsidRPr="003B2883" w14:paraId="777D1160"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F4D7D3F" w14:textId="77777777" w:rsidR="00F249DC" w:rsidRDefault="00F249DC" w:rsidP="00D046C1">
            <w:pPr>
              <w:pStyle w:val="TAL"/>
              <w:rPr>
                <w:lang w:eastAsia="zh-CN"/>
              </w:rPr>
            </w:pPr>
            <w:proofErr w:type="spellStart"/>
            <w:r>
              <w:rPr>
                <w:lang w:eastAsia="zh-CN"/>
              </w:rPr>
              <w:lastRenderedPageBreak/>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0ACADAEB" w14:textId="77777777" w:rsidR="00F249DC" w:rsidRDefault="00F249DC" w:rsidP="00D046C1">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33D14C2" w14:textId="77777777" w:rsidR="00F249DC"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521078" w14:textId="77777777" w:rsidR="00F249DC" w:rsidRDefault="00F249DC" w:rsidP="00D04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EBC0F" w14:textId="77777777" w:rsidR="00F249DC" w:rsidRDefault="00F249DC"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3917E04" w14:textId="77777777" w:rsidR="00F249DC" w:rsidRDefault="00F249DC" w:rsidP="00D046C1">
            <w:pPr>
              <w:pStyle w:val="TAL"/>
              <w:rPr>
                <w:rFonts w:cs="Arial"/>
                <w:szCs w:val="18"/>
                <w:lang w:eastAsia="zh-CN"/>
              </w:rPr>
            </w:pPr>
          </w:p>
          <w:p w14:paraId="0F9C2EE1" w14:textId="77777777" w:rsidR="00F249DC" w:rsidRDefault="00F249DC" w:rsidP="00D046C1">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75BF35E4" w14:textId="77777777" w:rsidR="00F249DC" w:rsidRDefault="00F249DC" w:rsidP="00D046C1">
            <w:pPr>
              <w:pStyle w:val="TAL"/>
              <w:rPr>
                <w:rFonts w:cs="Arial"/>
                <w:szCs w:val="18"/>
                <w:lang w:eastAsia="zh-CN"/>
              </w:rPr>
            </w:pPr>
          </w:p>
          <w:p w14:paraId="438368F5" w14:textId="77777777" w:rsidR="00F249DC" w:rsidRDefault="00F249DC" w:rsidP="00D046C1">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35E6608" w14:textId="77777777" w:rsidR="00F249DC" w:rsidRDefault="00F249DC" w:rsidP="00D046C1">
            <w:pPr>
              <w:pStyle w:val="TAL"/>
              <w:rPr>
                <w:rFonts w:cs="Arial"/>
                <w:szCs w:val="18"/>
                <w:lang w:eastAsia="zh-CN"/>
              </w:rPr>
            </w:pPr>
          </w:p>
        </w:tc>
      </w:tr>
      <w:tr w:rsidR="00F249DC" w:rsidRPr="003B2883" w14:paraId="256949F9"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410933A" w14:textId="77777777" w:rsidR="00F249DC" w:rsidRDefault="00F249DC" w:rsidP="00D046C1">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5AECDB94" w14:textId="77777777" w:rsidR="00F249DC" w:rsidRDefault="00F249DC" w:rsidP="00D046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B0AFDB" w14:textId="77777777" w:rsidR="00F249DC" w:rsidRDefault="00F249DC" w:rsidP="00D046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73E66" w14:textId="77777777" w:rsidR="00F249DC" w:rsidRDefault="00F249DC" w:rsidP="00D046C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01A0BA" w14:textId="77777777" w:rsidR="00F249DC" w:rsidRPr="00E03231" w:rsidRDefault="00F249DC" w:rsidP="00D046C1">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37FD8F7" w14:textId="77777777" w:rsidR="00F249DC" w:rsidRPr="00E03231" w:rsidRDefault="00F249DC" w:rsidP="00D046C1">
            <w:pPr>
              <w:pStyle w:val="TAL"/>
              <w:rPr>
                <w:rFonts w:cs="Arial"/>
                <w:color w:val="000000" w:themeColor="text1"/>
                <w:szCs w:val="18"/>
              </w:rPr>
            </w:pPr>
          </w:p>
          <w:p w14:paraId="5AB32397" w14:textId="77777777" w:rsidR="00F249DC" w:rsidRDefault="00F249DC" w:rsidP="00D046C1">
            <w:pPr>
              <w:pStyle w:val="TAL"/>
              <w:rPr>
                <w:rFonts w:cs="Arial"/>
                <w:szCs w:val="18"/>
                <w:lang w:eastAsia="zh-CN"/>
              </w:rPr>
            </w:pPr>
            <w:r>
              <w:rPr>
                <w:rFonts w:cs="Arial"/>
                <w:color w:val="000000" w:themeColor="text1"/>
                <w:szCs w:val="18"/>
              </w:rPr>
              <w:t>Presence of this IE with false value shall be prohibited.</w:t>
            </w:r>
          </w:p>
        </w:tc>
      </w:tr>
      <w:tr w:rsidR="00F249DC" w:rsidRPr="003B2883" w14:paraId="3B36B4AC"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347A16F" w14:textId="77777777" w:rsidR="00F249DC" w:rsidRDefault="00F249DC" w:rsidP="00D046C1">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7E090034" w14:textId="77777777" w:rsidR="00F249DC" w:rsidRDefault="00F249DC" w:rsidP="00D046C1">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3A59C5C6" w14:textId="77777777" w:rsidR="00F249DC" w:rsidRDefault="00F249DC" w:rsidP="00D046C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51293" w14:textId="77777777" w:rsidR="00F249DC" w:rsidRDefault="00F249DC" w:rsidP="00D046C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A65C7B" w14:textId="77777777" w:rsidR="00F249DC" w:rsidRPr="00E03231" w:rsidRDefault="00F249DC" w:rsidP="00D046C1">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F249DC" w:rsidRPr="003B2883" w14:paraId="6E9F09A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CBE0A18" w14:textId="77777777" w:rsidR="00F249DC" w:rsidRDefault="00F249DC" w:rsidP="00D046C1">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1960BDD" w14:textId="77777777" w:rsidR="00F249DC" w:rsidRDefault="00F249DC" w:rsidP="00D046C1">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52129F" w14:textId="77777777" w:rsidR="00F249DC" w:rsidRDefault="00F249DC" w:rsidP="00D046C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A148D5" w14:textId="77777777" w:rsidR="00F249DC" w:rsidRDefault="00F249DC" w:rsidP="00D046C1">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257402E0" w14:textId="77777777" w:rsidR="00F249DC" w:rsidRPr="00E03231" w:rsidRDefault="00F249DC" w:rsidP="00D046C1">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F249DC" w:rsidRPr="003B2883" w14:paraId="7CC66520"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641B03E" w14:textId="77777777" w:rsidR="00F249DC" w:rsidRDefault="00F249DC" w:rsidP="00D046C1">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01132873" w14:textId="77777777" w:rsidR="00F249DC" w:rsidRDefault="00F249DC" w:rsidP="00D046C1">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570362CC" w14:textId="5F480C4B" w:rsidR="00F249DC" w:rsidRDefault="00B75F4D" w:rsidP="00D046C1">
            <w:pPr>
              <w:pStyle w:val="TAC"/>
            </w:pPr>
            <w:ins w:id="3" w:author="Ericsson JL - CT4#117 Rev1" w:date="2023-08-23T21:19:00Z">
              <w:r>
                <w:t>O</w:t>
              </w:r>
            </w:ins>
            <w:del w:id="4" w:author="Ericsson JL - CT4#117 Rev1" w:date="2023-08-23T21:19:00Z">
              <w:r w:rsidR="00F249DC" w:rsidDel="00B75F4D">
                <w:delText>C</w:delText>
              </w:r>
            </w:del>
          </w:p>
        </w:tc>
        <w:tc>
          <w:tcPr>
            <w:tcW w:w="1134" w:type="dxa"/>
            <w:tcBorders>
              <w:top w:val="single" w:sz="4" w:space="0" w:color="auto"/>
              <w:left w:val="single" w:sz="4" w:space="0" w:color="auto"/>
              <w:bottom w:val="single" w:sz="4" w:space="0" w:color="auto"/>
              <w:right w:val="single" w:sz="4" w:space="0" w:color="auto"/>
            </w:tcBorders>
          </w:tcPr>
          <w:p w14:paraId="37F20D98" w14:textId="77777777" w:rsidR="00F249DC" w:rsidRDefault="00F249DC" w:rsidP="00D04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004B38" w14:textId="2526D226" w:rsidR="00F249DC" w:rsidRDefault="00F249DC" w:rsidP="00D046C1">
            <w:pPr>
              <w:pStyle w:val="TAL"/>
              <w:rPr>
                <w:lang w:eastAsia="zh-CN"/>
              </w:rPr>
            </w:pPr>
            <w:r>
              <w:t xml:space="preserve">This IE </w:t>
            </w:r>
            <w:del w:id="5" w:author="Ericsson JL - CT4#117" w:date="2023-08-10T12:10:00Z">
              <w:r w:rsidDel="00CE316D">
                <w:delText xml:space="preserve">shall </w:delText>
              </w:r>
            </w:del>
            <w:ins w:id="6" w:author="Ericsson JL - CT4#117" w:date="2023-08-10T12:10:00Z">
              <w:r w:rsidR="00CE316D">
                <w:t xml:space="preserve">may </w:t>
              </w:r>
            </w:ins>
            <w:r>
              <w:t>be present if the event report allowed area is present</w:t>
            </w:r>
            <w:r>
              <w:rPr>
                <w:lang w:eastAsia="zh-CN"/>
              </w:rPr>
              <w:t xml:space="preserve">. </w:t>
            </w:r>
          </w:p>
          <w:p w14:paraId="12529CBB" w14:textId="77777777" w:rsidR="00F249DC" w:rsidRDefault="00F249DC" w:rsidP="00D046C1">
            <w:pPr>
              <w:pStyle w:val="TAL"/>
              <w:rPr>
                <w:rFonts w:cs="Arial"/>
                <w:szCs w:val="18"/>
                <w:lang w:eastAsia="zh-CN"/>
              </w:rPr>
            </w:pPr>
          </w:p>
          <w:p w14:paraId="06536F4E" w14:textId="77777777" w:rsidR="00F249DC" w:rsidRPr="00140B0A" w:rsidRDefault="00F249DC" w:rsidP="00D046C1">
            <w:pPr>
              <w:pStyle w:val="TAL"/>
              <w:rPr>
                <w:lang w:val="en-US" w:eastAsia="zh-CN"/>
              </w:rPr>
            </w:pPr>
            <w:r>
              <w:t>When present, this IE shall i</w:t>
            </w:r>
            <w:r w:rsidRPr="00140B0A">
              <w:t>ndicat</w:t>
            </w:r>
            <w:r>
              <w:t>e</w:t>
            </w:r>
            <w:r w:rsidRPr="00140B0A">
              <w:t xml:space="preserve"> one of the following mutually exclusive global settings:</w:t>
            </w:r>
          </w:p>
          <w:p w14:paraId="49E1ADBF" w14:textId="77777777" w:rsidR="00F249DC" w:rsidRPr="00140B0A" w:rsidRDefault="00F249DC" w:rsidP="00D046C1">
            <w:pPr>
              <w:pStyle w:val="TAL"/>
              <w:ind w:left="523" w:hanging="240"/>
            </w:pPr>
            <w:r w:rsidRPr="00140B0A">
              <w:t>-</w:t>
            </w:r>
            <w:r w:rsidRPr="00140B0A">
              <w:tab/>
              <w:t>Opposite sense</w:t>
            </w:r>
          </w:p>
          <w:p w14:paraId="71D34AE1" w14:textId="3C382BE8" w:rsidR="00F249DC" w:rsidRDefault="00F249DC" w:rsidP="00D046C1">
            <w:pPr>
              <w:pStyle w:val="TAL"/>
              <w:ind w:left="523" w:hanging="240"/>
            </w:pPr>
            <w:r w:rsidRPr="00140B0A">
              <w:t>-</w:t>
            </w:r>
            <w:r w:rsidRPr="00140B0A">
              <w:tab/>
              <w:t>Positive sense</w:t>
            </w:r>
            <w:ins w:id="7" w:author="Ericsson JL - CT4#117" w:date="2023-08-10T12:08:00Z">
              <w:r w:rsidR="00304FC4">
                <w:t xml:space="preserve"> (default)</w:t>
              </w:r>
            </w:ins>
          </w:p>
          <w:p w14:paraId="51EC996A" w14:textId="77777777" w:rsidR="00F249DC" w:rsidRDefault="00F249DC" w:rsidP="00D046C1">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F249DC" w:rsidRPr="003B2883" w14:paraId="54ADCF9C" w14:textId="77777777" w:rsidTr="00D046C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22272DC" w14:textId="77777777" w:rsidR="00F249DC" w:rsidRDefault="00F249DC" w:rsidP="00D046C1">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E9D5409" w14:textId="77777777" w:rsidR="00F249DC" w:rsidRDefault="00F249DC" w:rsidP="00D046C1">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219AED04" w14:textId="77777777" w:rsidR="00C5605B" w:rsidRPr="00A177C0" w:rsidRDefault="00C5605B" w:rsidP="00C5605B">
      <w:pPr>
        <w:rPr>
          <w:noProof/>
        </w:rPr>
      </w:pPr>
    </w:p>
    <w:p w14:paraId="4F8376F0" w14:textId="28E730D6" w:rsidR="00C5605B" w:rsidRPr="006B5418" w:rsidRDefault="00C5605B" w:rsidP="00C560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13D5C54" w14:textId="77777777" w:rsidR="006F5D9F" w:rsidRPr="003B2883" w:rsidRDefault="006F5D9F" w:rsidP="006F5D9F">
      <w:pPr>
        <w:pStyle w:val="Heading1"/>
      </w:pPr>
      <w:bookmarkStart w:id="8" w:name="_Toc25156618"/>
      <w:bookmarkStart w:id="9" w:name="_Toc34124923"/>
      <w:bookmarkStart w:id="10" w:name="_Toc43208059"/>
      <w:bookmarkStart w:id="11" w:name="_Toc49857526"/>
      <w:bookmarkStart w:id="12" w:name="_Toc56677372"/>
      <w:bookmarkStart w:id="13" w:name="_Toc56691895"/>
      <w:bookmarkStart w:id="14" w:name="_Toc56699159"/>
      <w:bookmarkStart w:id="15" w:name="_Toc89035528"/>
      <w:bookmarkStart w:id="16" w:name="_Toc89065327"/>
      <w:bookmarkStart w:id="17" w:name="_Toc89180628"/>
      <w:bookmarkStart w:id="18" w:name="_Toc97072323"/>
      <w:bookmarkStart w:id="19" w:name="_Toc120051739"/>
      <w:bookmarkStart w:id="20" w:name="_Toc138347203"/>
      <w:r w:rsidRPr="003B2883">
        <w:t>A.5</w:t>
      </w:r>
      <w:r w:rsidRPr="003B2883">
        <w:tab/>
        <w:t>Namf_Location</w:t>
      </w:r>
      <w:bookmarkEnd w:id="8"/>
      <w:bookmarkEnd w:id="9"/>
      <w:bookmarkEnd w:id="10"/>
      <w:bookmarkEnd w:id="11"/>
      <w:bookmarkEnd w:id="12"/>
      <w:bookmarkEnd w:id="13"/>
      <w:bookmarkEnd w:id="14"/>
      <w:bookmarkEnd w:id="15"/>
      <w:bookmarkEnd w:id="16"/>
      <w:bookmarkEnd w:id="17"/>
      <w:bookmarkEnd w:id="18"/>
      <w:bookmarkEnd w:id="19"/>
      <w:bookmarkEnd w:id="20"/>
    </w:p>
    <w:p w14:paraId="3F0EF70E" w14:textId="567249EA" w:rsidR="009D7FEB" w:rsidRDefault="006F5D9F" w:rsidP="009D7FEB">
      <w:pPr>
        <w:rPr>
          <w:noProof/>
          <w:color w:val="FF0000"/>
          <w:sz w:val="22"/>
          <w:szCs w:val="22"/>
        </w:rPr>
      </w:pPr>
      <w:r w:rsidRPr="006F5D9F">
        <w:rPr>
          <w:noProof/>
          <w:color w:val="FF0000"/>
          <w:sz w:val="22"/>
          <w:szCs w:val="22"/>
        </w:rPr>
        <w:t>**************** Text Skipped for Clarity *******************</w:t>
      </w:r>
    </w:p>
    <w:p w14:paraId="7B98EA4C" w14:textId="77777777" w:rsidR="00381CAC" w:rsidRPr="003B2883" w:rsidRDefault="00381CAC" w:rsidP="00381CAC">
      <w:pPr>
        <w:pStyle w:val="PL"/>
      </w:pPr>
      <w:r w:rsidRPr="003B2883">
        <w:t xml:space="preserve">  schemas:</w:t>
      </w:r>
    </w:p>
    <w:p w14:paraId="34614EA9" w14:textId="77777777" w:rsidR="00381CAC" w:rsidRDefault="00381CAC" w:rsidP="00381CAC">
      <w:pPr>
        <w:pStyle w:val="PL"/>
      </w:pPr>
      <w:r w:rsidRPr="003B2883">
        <w:t xml:space="preserve">    RequestPosInfo:</w:t>
      </w:r>
    </w:p>
    <w:p w14:paraId="14137659" w14:textId="77777777" w:rsidR="00381CAC" w:rsidRPr="003B2883" w:rsidRDefault="00381CAC" w:rsidP="00381CAC">
      <w:pPr>
        <w:pStyle w:val="PL"/>
      </w:pPr>
      <w:r>
        <w:t xml:space="preserve">      description: </w:t>
      </w:r>
      <w:r>
        <w:rPr>
          <w:rFonts w:cs="Arial"/>
          <w:szCs w:val="18"/>
        </w:rPr>
        <w:t>Data within Provide Positioning Information Request</w:t>
      </w:r>
    </w:p>
    <w:p w14:paraId="49AFFCB6" w14:textId="77777777" w:rsidR="00381CAC" w:rsidRPr="003B2883" w:rsidRDefault="00381CAC" w:rsidP="00381CAC">
      <w:pPr>
        <w:pStyle w:val="PL"/>
      </w:pPr>
      <w:r w:rsidRPr="003B2883">
        <w:t xml:space="preserve">      type: object</w:t>
      </w:r>
    </w:p>
    <w:p w14:paraId="7F7EBDC9" w14:textId="77777777" w:rsidR="00381CAC" w:rsidRPr="003B2883" w:rsidRDefault="00381CAC" w:rsidP="00381CAC">
      <w:pPr>
        <w:pStyle w:val="PL"/>
      </w:pPr>
      <w:r w:rsidRPr="003B2883">
        <w:t xml:space="preserve">      properties:</w:t>
      </w:r>
    </w:p>
    <w:p w14:paraId="3C43C8E6" w14:textId="77777777" w:rsidR="00381CAC" w:rsidRPr="003B2883" w:rsidRDefault="00381CAC" w:rsidP="00381CAC">
      <w:pPr>
        <w:pStyle w:val="PL"/>
      </w:pPr>
      <w:r w:rsidRPr="003B2883">
        <w:t xml:space="preserve">        lcsClientType:</w:t>
      </w:r>
    </w:p>
    <w:p w14:paraId="0F7EE338" w14:textId="77777777" w:rsidR="00381CAC" w:rsidRPr="003B2883" w:rsidRDefault="00381CAC" w:rsidP="00381CAC">
      <w:pPr>
        <w:pStyle w:val="PL"/>
      </w:pPr>
      <w:r w:rsidRPr="003B2883">
        <w:t xml:space="preserve">          $ref: 'TS29572_Nlmf_Location.yaml#/components/schemas/ExternalClientType'</w:t>
      </w:r>
    </w:p>
    <w:p w14:paraId="11DF8FA6" w14:textId="77777777" w:rsidR="00381CAC" w:rsidRPr="003B2883" w:rsidRDefault="00381CAC" w:rsidP="00381CAC">
      <w:pPr>
        <w:pStyle w:val="PL"/>
      </w:pPr>
      <w:r w:rsidRPr="003B2883">
        <w:t xml:space="preserve">        lcsLocation:</w:t>
      </w:r>
    </w:p>
    <w:p w14:paraId="48967E8A" w14:textId="77777777" w:rsidR="00381CAC" w:rsidRPr="003B2883" w:rsidRDefault="00381CAC" w:rsidP="00381CAC">
      <w:pPr>
        <w:pStyle w:val="PL"/>
      </w:pPr>
      <w:r w:rsidRPr="003B2883">
        <w:t xml:space="preserve">          $ref: '#/components/schemas/LocationType'</w:t>
      </w:r>
    </w:p>
    <w:p w14:paraId="5081468E" w14:textId="77777777" w:rsidR="00381CAC" w:rsidRPr="003B2883" w:rsidRDefault="00381CAC" w:rsidP="00381CAC">
      <w:pPr>
        <w:pStyle w:val="PL"/>
      </w:pPr>
      <w:r w:rsidRPr="003B2883">
        <w:t xml:space="preserve">        supi:</w:t>
      </w:r>
    </w:p>
    <w:p w14:paraId="0A7C87F0" w14:textId="77777777" w:rsidR="00381CAC" w:rsidRPr="003B2883" w:rsidRDefault="00381CAC" w:rsidP="00381CAC">
      <w:pPr>
        <w:pStyle w:val="PL"/>
      </w:pPr>
      <w:r w:rsidRPr="003B2883">
        <w:t xml:space="preserve">          $ref: 'TS29571_CommonData.yaml#/components/schemas/Supi'</w:t>
      </w:r>
    </w:p>
    <w:p w14:paraId="6677A733" w14:textId="77777777" w:rsidR="00381CAC" w:rsidRPr="003B2883" w:rsidRDefault="00381CAC" w:rsidP="00381CAC">
      <w:pPr>
        <w:pStyle w:val="PL"/>
      </w:pPr>
      <w:r w:rsidRPr="003B2883">
        <w:t xml:space="preserve">        gpsi:</w:t>
      </w:r>
    </w:p>
    <w:p w14:paraId="17564564" w14:textId="77777777" w:rsidR="00381CAC" w:rsidRDefault="00381CAC" w:rsidP="00381CAC">
      <w:pPr>
        <w:pStyle w:val="PL"/>
      </w:pPr>
      <w:r w:rsidRPr="003B2883">
        <w:t xml:space="preserve">          $ref: 'TS29571_CommonData.yaml#/components/schemas/Gpsi'</w:t>
      </w:r>
    </w:p>
    <w:p w14:paraId="63B0DC73" w14:textId="77777777" w:rsidR="00381CAC" w:rsidRDefault="00381CAC" w:rsidP="00381CAC">
      <w:pPr>
        <w:pStyle w:val="PL"/>
      </w:pPr>
      <w:r>
        <w:t xml:space="preserve">        lmfId:</w:t>
      </w:r>
    </w:p>
    <w:p w14:paraId="130620CA" w14:textId="77777777" w:rsidR="00381CAC" w:rsidRPr="003B2883" w:rsidRDefault="00381CAC" w:rsidP="00381CAC">
      <w:pPr>
        <w:pStyle w:val="PL"/>
      </w:pPr>
      <w:r>
        <w:t xml:space="preserve">          $ref: '</w:t>
      </w:r>
      <w:r w:rsidRPr="003B2883">
        <w:t>TS29572_Nlmf_Location.yaml</w:t>
      </w:r>
      <w:r>
        <w:t>#/components/schemas/LMFIdentification'</w:t>
      </w:r>
    </w:p>
    <w:p w14:paraId="6D24A645" w14:textId="77777777" w:rsidR="00381CAC" w:rsidRPr="003B2883" w:rsidRDefault="00381CAC" w:rsidP="00381CAC">
      <w:pPr>
        <w:pStyle w:val="PL"/>
      </w:pPr>
      <w:r w:rsidRPr="003B2883">
        <w:t xml:space="preserve">        priority:</w:t>
      </w:r>
    </w:p>
    <w:p w14:paraId="320B8A72" w14:textId="77777777" w:rsidR="00381CAC" w:rsidRPr="003B2883" w:rsidRDefault="00381CAC" w:rsidP="00381CAC">
      <w:pPr>
        <w:pStyle w:val="PL"/>
      </w:pPr>
      <w:r w:rsidRPr="003B2883">
        <w:t xml:space="preserve">          $ref: 'TS29572_Nlmf_Location.yaml#/components/schemas/LcsPriority'</w:t>
      </w:r>
    </w:p>
    <w:p w14:paraId="7FCB081C" w14:textId="77777777" w:rsidR="00381CAC" w:rsidRPr="003B2883" w:rsidRDefault="00381CAC" w:rsidP="00381CAC">
      <w:pPr>
        <w:pStyle w:val="PL"/>
      </w:pPr>
      <w:r w:rsidRPr="003B2883">
        <w:t xml:space="preserve">        lcsQoS:</w:t>
      </w:r>
    </w:p>
    <w:p w14:paraId="2B030C11" w14:textId="77777777" w:rsidR="00381CAC" w:rsidRPr="003B2883" w:rsidRDefault="00381CAC" w:rsidP="00381CAC">
      <w:pPr>
        <w:pStyle w:val="PL"/>
      </w:pPr>
      <w:r w:rsidRPr="003B2883">
        <w:t xml:space="preserve">          $ref: 'TS29572_Nlmf_Location.yaml#/components/schemas/LocationQoS'</w:t>
      </w:r>
    </w:p>
    <w:p w14:paraId="2EF29F40" w14:textId="77777777" w:rsidR="00381CAC" w:rsidRPr="003B2883" w:rsidRDefault="00381CAC" w:rsidP="00381CAC">
      <w:pPr>
        <w:pStyle w:val="PL"/>
      </w:pPr>
      <w:r w:rsidRPr="003B2883">
        <w:t xml:space="preserve">        velocityRequested:</w:t>
      </w:r>
    </w:p>
    <w:p w14:paraId="2CD42122" w14:textId="77777777" w:rsidR="00381CAC" w:rsidRPr="003B2883" w:rsidRDefault="00381CAC" w:rsidP="00381CAC">
      <w:pPr>
        <w:pStyle w:val="PL"/>
      </w:pPr>
      <w:r w:rsidRPr="003B2883">
        <w:lastRenderedPageBreak/>
        <w:t xml:space="preserve">          $ref: 'TS29572_Nlmf_Location.yaml#/components/schemas/VelocityRequested'</w:t>
      </w:r>
    </w:p>
    <w:p w14:paraId="6107E8BF" w14:textId="77777777" w:rsidR="00381CAC" w:rsidRPr="003B2883" w:rsidRDefault="00381CAC" w:rsidP="00381CAC">
      <w:pPr>
        <w:pStyle w:val="PL"/>
      </w:pPr>
      <w:r w:rsidRPr="003B2883">
        <w:t xml:space="preserve">        lcsSupportedGADShapes:</w:t>
      </w:r>
    </w:p>
    <w:p w14:paraId="0778C799" w14:textId="77777777" w:rsidR="00381CAC" w:rsidRPr="003B2883" w:rsidRDefault="00381CAC" w:rsidP="00381CAC">
      <w:pPr>
        <w:pStyle w:val="PL"/>
      </w:pPr>
      <w:r w:rsidRPr="003B2883">
        <w:t xml:space="preserve">          $ref: 'TS29572_Nlmf_Location.yaml#/components/schemas/SupportedGADShapes'</w:t>
      </w:r>
    </w:p>
    <w:p w14:paraId="3F8DF4C0" w14:textId="77777777" w:rsidR="00381CAC" w:rsidRDefault="00381CAC" w:rsidP="00381CAC">
      <w:pPr>
        <w:pStyle w:val="PL"/>
      </w:pPr>
      <w:r>
        <w:t xml:space="preserve">        additionalLcsSuppGADShapes:</w:t>
      </w:r>
    </w:p>
    <w:p w14:paraId="43F33E1F" w14:textId="77777777" w:rsidR="00381CAC" w:rsidRDefault="00381CAC" w:rsidP="00381CAC">
      <w:pPr>
        <w:pStyle w:val="PL"/>
      </w:pPr>
      <w:r>
        <w:t xml:space="preserve">          type: array</w:t>
      </w:r>
    </w:p>
    <w:p w14:paraId="65A2F2F7" w14:textId="77777777" w:rsidR="00381CAC" w:rsidRDefault="00381CAC" w:rsidP="00381CAC">
      <w:pPr>
        <w:pStyle w:val="PL"/>
      </w:pPr>
      <w:r>
        <w:t xml:space="preserve">          items:</w:t>
      </w:r>
    </w:p>
    <w:p w14:paraId="374FE76A" w14:textId="77777777" w:rsidR="00381CAC" w:rsidRDefault="00381CAC" w:rsidP="00381CAC">
      <w:pPr>
        <w:pStyle w:val="PL"/>
      </w:pPr>
      <w:r>
        <w:t xml:space="preserve">            $ref: 'TS29572_Nlmf_Location.yaml#/components/schemas/SupportedGADShapes'</w:t>
      </w:r>
    </w:p>
    <w:p w14:paraId="0F6DA6C0" w14:textId="77777777" w:rsidR="00381CAC" w:rsidRDefault="00381CAC" w:rsidP="00381CAC">
      <w:pPr>
        <w:pStyle w:val="PL"/>
      </w:pPr>
      <w:r>
        <w:t xml:space="preserve">          minItems: 1</w:t>
      </w:r>
    </w:p>
    <w:p w14:paraId="7CA2D409" w14:textId="77777777" w:rsidR="00381CAC" w:rsidRPr="003B2883" w:rsidRDefault="00381CAC" w:rsidP="00381CAC">
      <w:pPr>
        <w:pStyle w:val="PL"/>
      </w:pPr>
      <w:r w:rsidRPr="003B2883">
        <w:t xml:space="preserve">        locationNotificationUri:</w:t>
      </w:r>
    </w:p>
    <w:p w14:paraId="0DAD57A1" w14:textId="77777777" w:rsidR="00381CAC" w:rsidRPr="003B2883" w:rsidRDefault="00381CAC" w:rsidP="00381CAC">
      <w:pPr>
        <w:pStyle w:val="PL"/>
      </w:pPr>
      <w:r w:rsidRPr="003B2883">
        <w:t xml:space="preserve">          $ref: 'TS29571_CommonData.yaml#/components/schemas/Uri'</w:t>
      </w:r>
    </w:p>
    <w:p w14:paraId="4E0786CA" w14:textId="77777777" w:rsidR="00381CAC" w:rsidRPr="003B2883" w:rsidRDefault="00381CAC" w:rsidP="00381CAC">
      <w:pPr>
        <w:pStyle w:val="PL"/>
      </w:pPr>
      <w:r w:rsidRPr="003B2883">
        <w:t xml:space="preserve">        supportedFeatures:</w:t>
      </w:r>
    </w:p>
    <w:p w14:paraId="11CAE248" w14:textId="77777777" w:rsidR="00381CAC" w:rsidRPr="003B2883" w:rsidRDefault="00381CAC" w:rsidP="00381CAC">
      <w:pPr>
        <w:pStyle w:val="PL"/>
      </w:pPr>
      <w:r w:rsidRPr="003B2883">
        <w:t xml:space="preserve">          $ref: 'TS29571_CommonData.yaml#/components/schemas/SupportedFeatures'</w:t>
      </w:r>
    </w:p>
    <w:p w14:paraId="2F57910A" w14:textId="77777777" w:rsidR="00381CAC" w:rsidRPr="003B2883" w:rsidRDefault="00381CAC" w:rsidP="00381CAC">
      <w:pPr>
        <w:pStyle w:val="PL"/>
      </w:pPr>
      <w:r w:rsidRPr="003B2883">
        <w:t xml:space="preserve">        </w:t>
      </w:r>
      <w:r>
        <w:t>oldGuami:</w:t>
      </w:r>
    </w:p>
    <w:p w14:paraId="4D63FEE7" w14:textId="77777777" w:rsidR="00381CAC" w:rsidRDefault="00381CAC" w:rsidP="00381CAC">
      <w:pPr>
        <w:pStyle w:val="PL"/>
      </w:pPr>
      <w:r w:rsidRPr="003B2883">
        <w:t xml:space="preserve">        </w:t>
      </w:r>
      <w:r>
        <w:t xml:space="preserve">  </w:t>
      </w:r>
      <w:r w:rsidRPr="003B2883">
        <w:t>$ref: 'TS29571_CommonData.yaml#/components/schemas/Guami'</w:t>
      </w:r>
    </w:p>
    <w:p w14:paraId="1036CEB2" w14:textId="77777777" w:rsidR="00381CAC" w:rsidRPr="003B2883" w:rsidRDefault="00381CAC" w:rsidP="00381CAC">
      <w:pPr>
        <w:pStyle w:val="PL"/>
      </w:pPr>
      <w:r w:rsidRPr="003B2883">
        <w:t xml:space="preserve">        </w:t>
      </w:r>
      <w:r>
        <w:t>pei</w:t>
      </w:r>
      <w:r w:rsidRPr="003B2883">
        <w:t>:</w:t>
      </w:r>
    </w:p>
    <w:p w14:paraId="21A42FEC" w14:textId="77777777" w:rsidR="00381CAC" w:rsidRPr="00C04EC8" w:rsidRDefault="00381CAC" w:rsidP="00381CAC">
      <w:pPr>
        <w:pStyle w:val="PL"/>
        <w:rPr>
          <w:lang w:val="en-US"/>
        </w:rPr>
      </w:pPr>
      <w:r w:rsidRPr="003B2883">
        <w:t xml:space="preserve">          $ref: 'TS29571_CommonData.yaml#/components/schemas/</w:t>
      </w:r>
      <w:r>
        <w:t>Pe</w:t>
      </w:r>
      <w:r w:rsidRPr="003B2883">
        <w:t>i'</w:t>
      </w:r>
    </w:p>
    <w:p w14:paraId="32CF3F7C" w14:textId="77777777" w:rsidR="00381CAC" w:rsidRPr="004375A7" w:rsidRDefault="00381CAC" w:rsidP="00381CAC">
      <w:pPr>
        <w:pStyle w:val="PL"/>
        <w:rPr>
          <w:lang w:val="en-US"/>
        </w:rPr>
      </w:pPr>
      <w:r w:rsidRPr="004375A7">
        <w:rPr>
          <w:lang w:val="en-US"/>
        </w:rPr>
        <w:t xml:space="preserve">        </w:t>
      </w:r>
      <w:r>
        <w:rPr>
          <w:lang w:val="en-US"/>
        </w:rPr>
        <w:t>lcsServiceType</w:t>
      </w:r>
      <w:r w:rsidRPr="004375A7">
        <w:rPr>
          <w:lang w:val="en-US"/>
        </w:rPr>
        <w:t>:</w:t>
      </w:r>
    </w:p>
    <w:p w14:paraId="53C34E37" w14:textId="77777777" w:rsidR="00381CAC" w:rsidRPr="004375A7"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069C697A" w14:textId="77777777" w:rsidR="00381CAC" w:rsidRPr="004375A7" w:rsidRDefault="00381CAC" w:rsidP="00381CAC">
      <w:pPr>
        <w:pStyle w:val="PL"/>
        <w:rPr>
          <w:lang w:val="en-US"/>
        </w:rPr>
      </w:pPr>
      <w:r w:rsidRPr="004375A7">
        <w:rPr>
          <w:lang w:val="en-US"/>
        </w:rPr>
        <w:t xml:space="preserve">        </w:t>
      </w:r>
      <w:r>
        <w:rPr>
          <w:lang w:val="en-US"/>
        </w:rPr>
        <w:t>ldrType</w:t>
      </w:r>
      <w:r w:rsidRPr="004375A7">
        <w:rPr>
          <w:lang w:val="en-US"/>
        </w:rPr>
        <w:t>:</w:t>
      </w:r>
    </w:p>
    <w:p w14:paraId="39872A76" w14:textId="77777777" w:rsidR="00381CAC" w:rsidRPr="004375A7"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1174D31A" w14:textId="77777777" w:rsidR="00381CAC" w:rsidRPr="004375A7" w:rsidRDefault="00381CAC" w:rsidP="00381CAC">
      <w:pPr>
        <w:pStyle w:val="PL"/>
        <w:rPr>
          <w:lang w:val="en-US"/>
        </w:rPr>
      </w:pPr>
      <w:r w:rsidRPr="004375A7">
        <w:rPr>
          <w:lang w:val="en-US"/>
        </w:rPr>
        <w:t xml:space="preserve">        </w:t>
      </w:r>
      <w:r>
        <w:rPr>
          <w:lang w:val="en-US"/>
        </w:rPr>
        <w:t>hgmlcCallBackURI</w:t>
      </w:r>
      <w:r w:rsidRPr="004375A7">
        <w:rPr>
          <w:lang w:val="en-US"/>
        </w:rPr>
        <w:t>:</w:t>
      </w:r>
    </w:p>
    <w:p w14:paraId="49D344F1" w14:textId="77777777" w:rsidR="00381CAC" w:rsidRDefault="00381CAC" w:rsidP="00381CAC">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4908A9BE" w14:textId="77777777" w:rsidR="00381CAC" w:rsidRPr="004375A7" w:rsidRDefault="00381CAC" w:rsidP="00381CAC">
      <w:pPr>
        <w:pStyle w:val="PL"/>
        <w:rPr>
          <w:lang w:val="en-US"/>
        </w:rPr>
      </w:pPr>
      <w:r w:rsidRPr="004375A7">
        <w:rPr>
          <w:lang w:val="en-US"/>
        </w:rPr>
        <w:t xml:space="preserve">        </w:t>
      </w:r>
      <w:r>
        <w:rPr>
          <w:lang w:val="en-US"/>
        </w:rPr>
        <w:t>lirGmlcCallBackUri</w:t>
      </w:r>
      <w:r w:rsidRPr="004375A7">
        <w:rPr>
          <w:lang w:val="en-US"/>
        </w:rPr>
        <w:t>:</w:t>
      </w:r>
    </w:p>
    <w:p w14:paraId="6C64AFD8" w14:textId="77777777" w:rsidR="00381CAC" w:rsidRPr="004375A7" w:rsidRDefault="00381CAC" w:rsidP="00381CAC">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6DBAD8CB" w14:textId="77777777" w:rsidR="00381CAC" w:rsidRPr="004375A7" w:rsidRDefault="00381CAC" w:rsidP="00381CAC">
      <w:pPr>
        <w:pStyle w:val="PL"/>
        <w:rPr>
          <w:lang w:val="en-US"/>
        </w:rPr>
      </w:pPr>
      <w:r w:rsidRPr="004375A7">
        <w:rPr>
          <w:lang w:val="en-US"/>
        </w:rPr>
        <w:t xml:space="preserve">        </w:t>
      </w:r>
      <w:r>
        <w:rPr>
          <w:lang w:val="en-US"/>
        </w:rPr>
        <w:t>ldrReference</w:t>
      </w:r>
      <w:r w:rsidRPr="004375A7">
        <w:rPr>
          <w:lang w:val="en-US"/>
        </w:rPr>
        <w:t>:</w:t>
      </w:r>
    </w:p>
    <w:p w14:paraId="341BD02B" w14:textId="77777777" w:rsidR="00381CAC"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2A0DD52B" w14:textId="77777777" w:rsidR="00381CAC" w:rsidRPr="004375A7" w:rsidRDefault="00381CAC" w:rsidP="00381CAC">
      <w:pPr>
        <w:pStyle w:val="PL"/>
        <w:rPr>
          <w:lang w:val="en-US"/>
        </w:rPr>
      </w:pPr>
      <w:r w:rsidRPr="004375A7">
        <w:rPr>
          <w:lang w:val="en-US"/>
        </w:rPr>
        <w:t xml:space="preserve">        </w:t>
      </w:r>
      <w:r>
        <w:rPr>
          <w:lang w:val="en-US"/>
        </w:rPr>
        <w:t>lirReference</w:t>
      </w:r>
      <w:r w:rsidRPr="004375A7">
        <w:rPr>
          <w:lang w:val="en-US"/>
        </w:rPr>
        <w:t>:</w:t>
      </w:r>
    </w:p>
    <w:p w14:paraId="6FB79A66" w14:textId="77777777" w:rsidR="00381CAC" w:rsidRPr="004375A7"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1AB3BB4" w14:textId="77777777" w:rsidR="00381CAC" w:rsidRPr="004375A7" w:rsidRDefault="00381CAC" w:rsidP="00381CAC">
      <w:pPr>
        <w:pStyle w:val="PL"/>
        <w:rPr>
          <w:lang w:val="en-US"/>
        </w:rPr>
      </w:pPr>
      <w:r w:rsidRPr="004375A7">
        <w:rPr>
          <w:lang w:val="en-US"/>
        </w:rPr>
        <w:t xml:space="preserve">        </w:t>
      </w:r>
      <w:r>
        <w:rPr>
          <w:lang w:val="en-US"/>
        </w:rPr>
        <w:t>periodicEventInfo</w:t>
      </w:r>
      <w:r w:rsidRPr="004375A7">
        <w:rPr>
          <w:lang w:val="en-US"/>
        </w:rPr>
        <w:t>:</w:t>
      </w:r>
    </w:p>
    <w:p w14:paraId="511E63F2" w14:textId="77777777" w:rsidR="00381CAC" w:rsidRPr="004375A7"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5ED28FD" w14:textId="77777777" w:rsidR="00381CAC" w:rsidRPr="004375A7" w:rsidRDefault="00381CAC" w:rsidP="00381CAC">
      <w:pPr>
        <w:pStyle w:val="PL"/>
        <w:rPr>
          <w:lang w:val="en-US"/>
        </w:rPr>
      </w:pPr>
      <w:r w:rsidRPr="004375A7">
        <w:rPr>
          <w:lang w:val="en-US"/>
        </w:rPr>
        <w:t xml:space="preserve">        </w:t>
      </w:r>
      <w:r>
        <w:rPr>
          <w:lang w:val="en-US"/>
        </w:rPr>
        <w:t>areaEventInfo</w:t>
      </w:r>
      <w:r w:rsidRPr="004375A7">
        <w:rPr>
          <w:lang w:val="en-US"/>
        </w:rPr>
        <w:t>:</w:t>
      </w:r>
    </w:p>
    <w:p w14:paraId="464A1EDE" w14:textId="77777777" w:rsidR="00381CAC" w:rsidRPr="004375A7"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48F03E4" w14:textId="77777777" w:rsidR="00381CAC" w:rsidRPr="004375A7" w:rsidRDefault="00381CAC" w:rsidP="00381CAC">
      <w:pPr>
        <w:pStyle w:val="PL"/>
        <w:rPr>
          <w:lang w:val="en-US"/>
        </w:rPr>
      </w:pPr>
      <w:r w:rsidRPr="004375A7">
        <w:rPr>
          <w:lang w:val="en-US"/>
        </w:rPr>
        <w:t xml:space="preserve">        </w:t>
      </w:r>
      <w:r>
        <w:rPr>
          <w:lang w:val="en-US"/>
        </w:rPr>
        <w:t>motionEventInfo</w:t>
      </w:r>
      <w:r w:rsidRPr="004375A7">
        <w:rPr>
          <w:lang w:val="en-US"/>
        </w:rPr>
        <w:t>:</w:t>
      </w:r>
    </w:p>
    <w:p w14:paraId="1D95021E" w14:textId="77777777" w:rsidR="00381CAC" w:rsidRPr="004375A7" w:rsidRDefault="00381CAC" w:rsidP="00381CA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787F0CE4" w14:textId="77777777" w:rsidR="00381CAC" w:rsidRPr="004375A7" w:rsidRDefault="00381CAC" w:rsidP="00381CAC">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D1E786B" w14:textId="77777777" w:rsidR="00381CAC" w:rsidRPr="004375A7" w:rsidRDefault="00381CAC" w:rsidP="00381CAC">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54FE88CC" w14:textId="77777777" w:rsidR="00381CAC" w:rsidRPr="004375A7" w:rsidRDefault="00381CAC" w:rsidP="00381CAC">
      <w:pPr>
        <w:pStyle w:val="PL"/>
        <w:rPr>
          <w:lang w:val="en-US"/>
        </w:rPr>
      </w:pPr>
      <w:r w:rsidRPr="004375A7">
        <w:rPr>
          <w:lang w:val="en-US"/>
        </w:rPr>
        <w:t xml:space="preserve">        </w:t>
      </w:r>
      <w:r>
        <w:rPr>
          <w:lang w:val="en-US"/>
        </w:rPr>
        <w:t>afID</w:t>
      </w:r>
      <w:r w:rsidRPr="004375A7">
        <w:rPr>
          <w:lang w:val="en-US"/>
        </w:rPr>
        <w:t>:</w:t>
      </w:r>
    </w:p>
    <w:p w14:paraId="43D2D17A" w14:textId="77777777" w:rsidR="00381CAC" w:rsidRPr="004375A7" w:rsidRDefault="00381CAC" w:rsidP="00381CAC">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09BB0738" w14:textId="77777777" w:rsidR="00381CAC" w:rsidRPr="004375A7" w:rsidRDefault="00381CAC" w:rsidP="00381CAC">
      <w:pPr>
        <w:pStyle w:val="PL"/>
        <w:rPr>
          <w:lang w:val="en-US"/>
        </w:rPr>
      </w:pPr>
      <w:r w:rsidRPr="004375A7">
        <w:rPr>
          <w:lang w:val="en-US"/>
        </w:rPr>
        <w:t xml:space="preserve">        </w:t>
      </w:r>
      <w:r>
        <w:rPr>
          <w:lang w:val="en-US"/>
        </w:rPr>
        <w:t>codeWord</w:t>
      </w:r>
      <w:r w:rsidRPr="004375A7">
        <w:rPr>
          <w:lang w:val="en-US"/>
        </w:rPr>
        <w:t>:</w:t>
      </w:r>
    </w:p>
    <w:p w14:paraId="6710B746" w14:textId="77777777" w:rsidR="00381CAC" w:rsidRPr="004375A7" w:rsidRDefault="00381CAC" w:rsidP="00381CAC">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0753E0A9" w14:textId="77777777" w:rsidR="00381CAC" w:rsidRDefault="00381CAC" w:rsidP="00381CAC">
      <w:pPr>
        <w:pStyle w:val="PL"/>
        <w:rPr>
          <w:lang w:val="en-US"/>
        </w:rPr>
      </w:pPr>
      <w:r>
        <w:rPr>
          <w:lang w:val="en-US"/>
        </w:rPr>
        <w:t xml:space="preserve">        </w:t>
      </w:r>
      <w:r>
        <w:rPr>
          <w:rFonts w:hint="eastAsia"/>
          <w:lang w:eastAsia="zh-CN"/>
        </w:rPr>
        <w:t>uePrivacyRequirements</w:t>
      </w:r>
      <w:r>
        <w:rPr>
          <w:lang w:val="en-US"/>
        </w:rPr>
        <w:t>:</w:t>
      </w:r>
    </w:p>
    <w:p w14:paraId="37DE59E9" w14:textId="77777777" w:rsidR="00381CAC" w:rsidRDefault="00381CAC" w:rsidP="00381CAC">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682C010E" w14:textId="77777777" w:rsidR="00381CAC" w:rsidRDefault="00381CAC" w:rsidP="00381CAC">
      <w:pPr>
        <w:pStyle w:val="PL"/>
        <w:rPr>
          <w:lang w:val="en-US"/>
        </w:rPr>
      </w:pPr>
      <w:r>
        <w:rPr>
          <w:lang w:val="en-US"/>
        </w:rPr>
        <w:t xml:space="preserve">        </w:t>
      </w:r>
      <w:r>
        <w:rPr>
          <w:rFonts w:hint="eastAsia"/>
          <w:lang w:eastAsia="zh-CN"/>
        </w:rPr>
        <w:t>scheduledLocTime</w:t>
      </w:r>
      <w:r>
        <w:rPr>
          <w:lang w:val="en-US"/>
        </w:rPr>
        <w:t>:</w:t>
      </w:r>
    </w:p>
    <w:p w14:paraId="7B3165E0" w14:textId="77777777" w:rsidR="00381CAC" w:rsidRDefault="00381CAC" w:rsidP="00381CAC">
      <w:pPr>
        <w:pStyle w:val="PL"/>
        <w:rPr>
          <w:lang w:val="en-US"/>
        </w:rPr>
      </w:pPr>
      <w:r>
        <w:rPr>
          <w:lang w:val="en-US"/>
        </w:rPr>
        <w:t xml:space="preserve">          </w:t>
      </w:r>
      <w:r w:rsidRPr="009D3219">
        <w:rPr>
          <w:lang w:val="en-US"/>
        </w:rPr>
        <w:t>$ref: 'TS29571_CommonData.yaml#/components/schemas/DateTime'</w:t>
      </w:r>
    </w:p>
    <w:p w14:paraId="311E42E1" w14:textId="77777777" w:rsidR="00381CAC" w:rsidRDefault="00381CAC" w:rsidP="00381CAC">
      <w:pPr>
        <w:pStyle w:val="PL"/>
        <w:rPr>
          <w:lang w:val="en-US"/>
        </w:rPr>
      </w:pPr>
      <w:r>
        <w:rPr>
          <w:lang w:val="en-US"/>
        </w:rPr>
        <w:t xml:space="preserve">        </w:t>
      </w:r>
      <w:r>
        <w:rPr>
          <w:rFonts w:hint="eastAsia"/>
          <w:lang w:eastAsia="zh-CN"/>
        </w:rPr>
        <w:t>r</w:t>
      </w:r>
      <w:r>
        <w:rPr>
          <w:lang w:eastAsia="zh-CN"/>
        </w:rPr>
        <w:t>eliableLocReq</w:t>
      </w:r>
      <w:r>
        <w:rPr>
          <w:lang w:val="en-US"/>
        </w:rPr>
        <w:t>:</w:t>
      </w:r>
    </w:p>
    <w:p w14:paraId="70F878FE" w14:textId="77777777" w:rsidR="00381CAC" w:rsidRPr="000C2AC0" w:rsidRDefault="00381CAC" w:rsidP="00381CAC">
      <w:pPr>
        <w:pStyle w:val="PL"/>
        <w:rPr>
          <w:lang w:val="en-US"/>
        </w:rPr>
      </w:pPr>
      <w:r w:rsidRPr="000C2AC0">
        <w:rPr>
          <w:lang w:val="en-US"/>
        </w:rPr>
        <w:t xml:space="preserve">          type: boolean</w:t>
      </w:r>
    </w:p>
    <w:p w14:paraId="07469E84" w14:textId="77777777" w:rsidR="00381CAC" w:rsidRDefault="00381CAC" w:rsidP="00381CAC">
      <w:pPr>
        <w:pStyle w:val="PL"/>
        <w:rPr>
          <w:lang w:val="en-US"/>
        </w:rPr>
      </w:pPr>
      <w:r>
        <w:rPr>
          <w:lang w:val="en-US"/>
        </w:rPr>
        <w:t xml:space="preserve">          default: false</w:t>
      </w:r>
    </w:p>
    <w:p w14:paraId="3B3BD358" w14:textId="77777777" w:rsidR="00381CAC" w:rsidRDefault="00381CAC" w:rsidP="00381CAC">
      <w:pPr>
        <w:pStyle w:val="PL"/>
        <w:rPr>
          <w:lang w:val="en-US"/>
        </w:rPr>
      </w:pPr>
      <w:r>
        <w:rPr>
          <w:lang w:val="en-US"/>
        </w:rPr>
        <w:t xml:space="preserve">        </w:t>
      </w:r>
      <w:r>
        <w:rPr>
          <w:lang w:eastAsia="zh-CN"/>
        </w:rPr>
        <w:t>intermediateLocationInd</w:t>
      </w:r>
      <w:r>
        <w:rPr>
          <w:lang w:val="en-US"/>
        </w:rPr>
        <w:t>:</w:t>
      </w:r>
    </w:p>
    <w:p w14:paraId="0127A2F3" w14:textId="77777777" w:rsidR="00381CAC" w:rsidRDefault="00381CAC" w:rsidP="00381CAC">
      <w:pPr>
        <w:pStyle w:val="PL"/>
        <w:rPr>
          <w:lang w:val="en-US"/>
        </w:rPr>
      </w:pPr>
      <w:r w:rsidRPr="000C2AC0">
        <w:rPr>
          <w:lang w:val="en-US"/>
        </w:rPr>
        <w:t xml:space="preserve">          type: boolean</w:t>
      </w:r>
    </w:p>
    <w:p w14:paraId="68A2FECB" w14:textId="77777777" w:rsidR="00381CAC" w:rsidRPr="000C2AC0" w:rsidRDefault="00381CAC" w:rsidP="00381CAC">
      <w:pPr>
        <w:pStyle w:val="PL"/>
        <w:rPr>
          <w:lang w:val="en-US"/>
        </w:rPr>
      </w:pPr>
      <w:r>
        <w:rPr>
          <w:lang w:val="en-US"/>
        </w:rPr>
        <w:t xml:space="preserve">          default: false</w:t>
      </w:r>
    </w:p>
    <w:p w14:paraId="5015ACA1" w14:textId="77777777" w:rsidR="00381CAC" w:rsidRDefault="00381CAC" w:rsidP="00381CAC">
      <w:pPr>
        <w:pStyle w:val="PL"/>
        <w:rPr>
          <w:lang w:val="en-US"/>
        </w:rPr>
      </w:pPr>
      <w:r>
        <w:rPr>
          <w:lang w:val="en-US"/>
        </w:rPr>
        <w:t xml:space="preserve">        </w:t>
      </w:r>
      <w:r>
        <w:rPr>
          <w:lang w:eastAsia="zh-CN"/>
        </w:rPr>
        <w:t>maxRespTime</w:t>
      </w:r>
      <w:r>
        <w:rPr>
          <w:lang w:val="en-US"/>
        </w:rPr>
        <w:t>:</w:t>
      </w:r>
    </w:p>
    <w:p w14:paraId="6A8C7D98" w14:textId="77777777" w:rsidR="00381CAC" w:rsidRDefault="00381CAC" w:rsidP="00381CAC">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ABB19A5" w14:textId="77777777" w:rsidR="00381CAC" w:rsidRDefault="00381CAC" w:rsidP="00381CAC">
      <w:pPr>
        <w:pStyle w:val="PL"/>
        <w:rPr>
          <w:lang w:val="en-US"/>
        </w:rPr>
      </w:pPr>
      <w:r>
        <w:rPr>
          <w:lang w:val="en-US"/>
        </w:rPr>
        <w:t xml:space="preserve">          default: false</w:t>
      </w:r>
    </w:p>
    <w:p w14:paraId="66D39838" w14:textId="77777777" w:rsidR="00381CAC" w:rsidRDefault="00381CAC" w:rsidP="00381CAC">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5E838EE8" w14:textId="77777777" w:rsidR="00381CAC" w:rsidRDefault="00381CAC" w:rsidP="00381CAC">
      <w:pPr>
        <w:pStyle w:val="PL"/>
        <w:rPr>
          <w:lang w:val="en-US"/>
        </w:rPr>
      </w:pPr>
      <w:r w:rsidRPr="000C2AC0">
        <w:rPr>
          <w:lang w:val="en-US"/>
        </w:rPr>
        <w:t xml:space="preserve">          type: boolean</w:t>
      </w:r>
    </w:p>
    <w:p w14:paraId="780E5011" w14:textId="77777777" w:rsidR="00381CAC" w:rsidRDefault="00381CAC" w:rsidP="00381CAC">
      <w:pPr>
        <w:pStyle w:val="PL"/>
        <w:rPr>
          <w:lang w:val="en-US"/>
        </w:rPr>
      </w:pPr>
      <w:r w:rsidRPr="000C2AC0">
        <w:rPr>
          <w:lang w:val="en-US"/>
        </w:rPr>
        <w:t xml:space="preserve">          </w:t>
      </w:r>
      <w:r>
        <w:rPr>
          <w:lang w:val="en-US"/>
        </w:rPr>
        <w:t>enum:</w:t>
      </w:r>
    </w:p>
    <w:p w14:paraId="58228AB2" w14:textId="77777777" w:rsidR="00381CAC" w:rsidRDefault="00381CAC" w:rsidP="00381CAC">
      <w:pPr>
        <w:pStyle w:val="PL"/>
        <w:rPr>
          <w:lang w:val="en-US"/>
        </w:rPr>
      </w:pPr>
      <w:r w:rsidRPr="000C2AC0">
        <w:rPr>
          <w:lang w:val="en-US"/>
        </w:rPr>
        <w:t xml:space="preserve">          </w:t>
      </w:r>
      <w:r w:rsidRPr="00690A26">
        <w:t xml:space="preserve">  </w:t>
      </w:r>
      <w:r>
        <w:rPr>
          <w:lang w:val="en-US"/>
        </w:rPr>
        <w:t>- true</w:t>
      </w:r>
    </w:p>
    <w:p w14:paraId="402FA582" w14:textId="77777777" w:rsidR="00381CAC" w:rsidRDefault="00381CAC" w:rsidP="00381CAC">
      <w:pPr>
        <w:pStyle w:val="PL"/>
        <w:rPr>
          <w:lang w:eastAsia="zh-CN"/>
        </w:rPr>
      </w:pPr>
      <w:r>
        <w:rPr>
          <w:lang w:val="en-US"/>
        </w:rPr>
        <w:t xml:space="preserve">        </w:t>
      </w:r>
      <w:r>
        <w:rPr>
          <w:lang w:eastAsia="zh-CN"/>
        </w:rPr>
        <w:t>lpHapType:</w:t>
      </w:r>
    </w:p>
    <w:p w14:paraId="7EED33B4" w14:textId="77777777" w:rsidR="00381CAC" w:rsidRDefault="00381CAC" w:rsidP="00381CAC">
      <w:pPr>
        <w:pStyle w:val="PL"/>
      </w:pPr>
      <w:r w:rsidRPr="003B2883">
        <w:t xml:space="preserve">          $ref: '#/components/schemas/</w:t>
      </w:r>
      <w:r>
        <w:rPr>
          <w:lang w:eastAsia="zh-CN"/>
        </w:rPr>
        <w:t>LpHapType</w:t>
      </w:r>
      <w:r w:rsidRPr="003B2883">
        <w:t>'</w:t>
      </w:r>
    </w:p>
    <w:p w14:paraId="6CE58B88" w14:textId="77777777" w:rsidR="00381CAC" w:rsidRDefault="00381CAC" w:rsidP="00381CAC">
      <w:pPr>
        <w:pStyle w:val="PL"/>
      </w:pPr>
      <w:r>
        <w:t xml:space="preserve">        </w:t>
      </w:r>
      <w:r>
        <w:rPr>
          <w:rFonts w:hint="eastAsia"/>
          <w:lang w:eastAsia="zh-CN"/>
        </w:rPr>
        <w:t>evtRptAllowedAreas</w:t>
      </w:r>
      <w:r>
        <w:t>:</w:t>
      </w:r>
    </w:p>
    <w:p w14:paraId="3D26C616" w14:textId="77777777" w:rsidR="00381CAC" w:rsidRDefault="00381CAC" w:rsidP="00381CAC">
      <w:pPr>
        <w:pStyle w:val="PL"/>
      </w:pPr>
      <w:r>
        <w:t xml:space="preserve">          type: array</w:t>
      </w:r>
    </w:p>
    <w:p w14:paraId="138A0034" w14:textId="77777777" w:rsidR="00381CAC" w:rsidRDefault="00381CAC" w:rsidP="00381CAC">
      <w:pPr>
        <w:pStyle w:val="PL"/>
      </w:pPr>
      <w:r>
        <w:t xml:space="preserve">          items:</w:t>
      </w:r>
    </w:p>
    <w:p w14:paraId="303685EF" w14:textId="77777777" w:rsidR="00381CAC" w:rsidRDefault="00381CAC" w:rsidP="00381CAC">
      <w:pPr>
        <w:pStyle w:val="PL"/>
      </w:pPr>
      <w:r>
        <w:t xml:space="preserve">            $ref: 'TS29572_Nlmf_Location.yaml#/components/schemas/ReportingArea'</w:t>
      </w:r>
    </w:p>
    <w:p w14:paraId="36BD00C2" w14:textId="77777777" w:rsidR="00381CAC" w:rsidRDefault="00381CAC" w:rsidP="00381CAC">
      <w:pPr>
        <w:pStyle w:val="PL"/>
      </w:pPr>
      <w:r>
        <w:t xml:space="preserve">          minItems: 1</w:t>
      </w:r>
    </w:p>
    <w:p w14:paraId="0BD2F1A4" w14:textId="77777777" w:rsidR="00381CAC" w:rsidRDefault="00381CAC" w:rsidP="00381CAC">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68CC7EB" w14:textId="77777777" w:rsidR="00381CAC" w:rsidRDefault="00381CAC" w:rsidP="00381CAC">
      <w:pPr>
        <w:pStyle w:val="PL"/>
        <w:rPr>
          <w:ins w:id="21" w:author="Ericsson JL - CT4#117 Rev1" w:date="2023-08-23T21:23:00Z"/>
          <w:lang w:val="en-US"/>
        </w:rPr>
      </w:pPr>
      <w:r>
        <w:rPr>
          <w:lang w:val="en-US"/>
        </w:rPr>
        <w:t xml:space="preserve">        </w:t>
      </w:r>
      <w:r>
        <w:rPr>
          <w:lang w:eastAsia="zh-CN"/>
        </w:rPr>
        <w:t>reportingInd</w:t>
      </w:r>
      <w:r>
        <w:rPr>
          <w:lang w:val="en-US"/>
        </w:rPr>
        <w:t>:</w:t>
      </w:r>
    </w:p>
    <w:p w14:paraId="1401128A" w14:textId="1F6031E4" w:rsidR="0078506B" w:rsidRDefault="0078506B" w:rsidP="00381CAC">
      <w:pPr>
        <w:pStyle w:val="PL"/>
        <w:rPr>
          <w:lang w:val="en-US"/>
        </w:rPr>
      </w:pPr>
      <w:ins w:id="22" w:author="Ericsson JL - CT4#117 Rev1" w:date="2023-08-23T21:23:00Z">
        <w:r>
          <w:rPr>
            <w:lang w:val="en-US"/>
          </w:rPr>
          <w:t xml:space="preserve">          allOf:</w:t>
        </w:r>
      </w:ins>
    </w:p>
    <w:p w14:paraId="51DE43B5" w14:textId="630CE08F" w:rsidR="00381CAC" w:rsidRDefault="00381CAC" w:rsidP="00381CAC">
      <w:pPr>
        <w:pStyle w:val="PL"/>
        <w:rPr>
          <w:ins w:id="23" w:author="Ericsson JL - CT4#117 Rev1" w:date="2023-08-23T21:23:00Z"/>
          <w:lang w:val="en-US"/>
        </w:rPr>
      </w:pPr>
      <w:r>
        <w:rPr>
          <w:lang w:val="en-US"/>
        </w:rPr>
        <w:t xml:space="preserve">          </w:t>
      </w:r>
      <w:ins w:id="24" w:author="Ericsson JL - CT4#117 Rev1" w:date="2023-08-23T21:23:00Z">
        <w:r w:rsidR="0078506B">
          <w:rPr>
            <w:lang w:val="en-US"/>
          </w:rPr>
          <w:t xml:space="preserve">  - </w:t>
        </w:r>
      </w:ins>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5276452" w14:textId="31CE6F91" w:rsidR="0078506B" w:rsidRPr="003B2883" w:rsidRDefault="00386864" w:rsidP="00381CAC">
      <w:pPr>
        <w:pStyle w:val="PL"/>
      </w:pPr>
      <w:ins w:id="25" w:author="Ericsson JL - CT4#117 Rev1" w:date="2023-08-23T21:23:00Z">
        <w:r w:rsidRPr="004157F9">
          <w:t xml:space="preserve">      </w:t>
        </w:r>
        <w:r>
          <w:t xml:space="preserve">    </w:t>
        </w:r>
        <w:r w:rsidRPr="004157F9">
          <w:t xml:space="preserve">default: </w:t>
        </w:r>
        <w:r>
          <w:t>POSITIVE_SENSE</w:t>
        </w:r>
      </w:ins>
    </w:p>
    <w:p w14:paraId="56D85F94" w14:textId="77777777" w:rsidR="00381CAC" w:rsidRPr="003B2883" w:rsidRDefault="00381CAC" w:rsidP="00381CAC">
      <w:pPr>
        <w:pStyle w:val="PL"/>
      </w:pPr>
      <w:r w:rsidRPr="003B2883">
        <w:t xml:space="preserve">      required:</w:t>
      </w:r>
    </w:p>
    <w:p w14:paraId="45D78F06" w14:textId="77777777" w:rsidR="00381CAC" w:rsidRPr="003B2883" w:rsidRDefault="00381CAC" w:rsidP="00381CAC">
      <w:pPr>
        <w:pStyle w:val="PL"/>
      </w:pPr>
      <w:r w:rsidRPr="003B2883">
        <w:t xml:space="preserve">        - lcsClientType</w:t>
      </w:r>
    </w:p>
    <w:p w14:paraId="7996C659" w14:textId="77777777" w:rsidR="00381CAC" w:rsidRPr="003B2883" w:rsidRDefault="00381CAC" w:rsidP="00381CAC">
      <w:pPr>
        <w:pStyle w:val="PL"/>
      </w:pPr>
      <w:r w:rsidRPr="003B2883">
        <w:t xml:space="preserve">        - lcsLocation</w:t>
      </w:r>
    </w:p>
    <w:p w14:paraId="7DDE2B52" w14:textId="77777777" w:rsidR="006F5D9F" w:rsidRDefault="006F5D9F" w:rsidP="009D7FEB">
      <w:pPr>
        <w:rPr>
          <w:noProof/>
          <w:color w:val="FF0000"/>
          <w:sz w:val="22"/>
          <w:szCs w:val="22"/>
        </w:rPr>
      </w:pPr>
    </w:p>
    <w:p w14:paraId="31076EA5" w14:textId="35213249" w:rsidR="006F5D9F" w:rsidRPr="00A177C0" w:rsidRDefault="006F5D9F" w:rsidP="009D7FEB">
      <w:pPr>
        <w:rPr>
          <w:noProof/>
        </w:rPr>
      </w:pPr>
      <w:r w:rsidRPr="006F5D9F">
        <w:rPr>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43C9"/>
    <w:rsid w:val="000550E8"/>
    <w:rsid w:val="0005579E"/>
    <w:rsid w:val="00056975"/>
    <w:rsid w:val="000576CB"/>
    <w:rsid w:val="000601A1"/>
    <w:rsid w:val="0006127C"/>
    <w:rsid w:val="00070984"/>
    <w:rsid w:val="000753F5"/>
    <w:rsid w:val="00085FFE"/>
    <w:rsid w:val="000874CC"/>
    <w:rsid w:val="000941F1"/>
    <w:rsid w:val="000A19AB"/>
    <w:rsid w:val="000A6394"/>
    <w:rsid w:val="000B0129"/>
    <w:rsid w:val="000B7FED"/>
    <w:rsid w:val="000C038A"/>
    <w:rsid w:val="000C6598"/>
    <w:rsid w:val="000D15B3"/>
    <w:rsid w:val="000D44B3"/>
    <w:rsid w:val="000D6F76"/>
    <w:rsid w:val="000E18FB"/>
    <w:rsid w:val="000E2B6F"/>
    <w:rsid w:val="000F429F"/>
    <w:rsid w:val="0010125C"/>
    <w:rsid w:val="00121366"/>
    <w:rsid w:val="00122C5C"/>
    <w:rsid w:val="0012594E"/>
    <w:rsid w:val="001306BF"/>
    <w:rsid w:val="00130A88"/>
    <w:rsid w:val="00137BEE"/>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C5FE6"/>
    <w:rsid w:val="001D1D4D"/>
    <w:rsid w:val="001D52F7"/>
    <w:rsid w:val="001D5FE2"/>
    <w:rsid w:val="001E41F3"/>
    <w:rsid w:val="001F5B25"/>
    <w:rsid w:val="00206C95"/>
    <w:rsid w:val="00221D1D"/>
    <w:rsid w:val="00226D42"/>
    <w:rsid w:val="00236E84"/>
    <w:rsid w:val="00247412"/>
    <w:rsid w:val="0026004D"/>
    <w:rsid w:val="002640DD"/>
    <w:rsid w:val="00264C49"/>
    <w:rsid w:val="00271EFC"/>
    <w:rsid w:val="00275D12"/>
    <w:rsid w:val="00283B2A"/>
    <w:rsid w:val="00284FEB"/>
    <w:rsid w:val="002860C4"/>
    <w:rsid w:val="002923CC"/>
    <w:rsid w:val="002B1826"/>
    <w:rsid w:val="002B5741"/>
    <w:rsid w:val="002D2017"/>
    <w:rsid w:val="002D6167"/>
    <w:rsid w:val="002E1F89"/>
    <w:rsid w:val="002E472E"/>
    <w:rsid w:val="002E7396"/>
    <w:rsid w:val="002F49E0"/>
    <w:rsid w:val="00304FC4"/>
    <w:rsid w:val="00305409"/>
    <w:rsid w:val="003071A3"/>
    <w:rsid w:val="0030767B"/>
    <w:rsid w:val="0031035F"/>
    <w:rsid w:val="00311F4A"/>
    <w:rsid w:val="00312D33"/>
    <w:rsid w:val="00340449"/>
    <w:rsid w:val="00342558"/>
    <w:rsid w:val="00344826"/>
    <w:rsid w:val="00360772"/>
    <w:rsid w:val="003609EF"/>
    <w:rsid w:val="0036231A"/>
    <w:rsid w:val="00374DD4"/>
    <w:rsid w:val="00381CAC"/>
    <w:rsid w:val="003857C7"/>
    <w:rsid w:val="00386864"/>
    <w:rsid w:val="00387E6B"/>
    <w:rsid w:val="0039784A"/>
    <w:rsid w:val="003A66DB"/>
    <w:rsid w:val="003C1EDE"/>
    <w:rsid w:val="003E0CC0"/>
    <w:rsid w:val="003E1940"/>
    <w:rsid w:val="003E1A36"/>
    <w:rsid w:val="003E59F0"/>
    <w:rsid w:val="00410371"/>
    <w:rsid w:val="004104A2"/>
    <w:rsid w:val="004157F9"/>
    <w:rsid w:val="00417233"/>
    <w:rsid w:val="004242F1"/>
    <w:rsid w:val="00424E12"/>
    <w:rsid w:val="00425379"/>
    <w:rsid w:val="00425C3C"/>
    <w:rsid w:val="00437FE9"/>
    <w:rsid w:val="00441936"/>
    <w:rsid w:val="004522F8"/>
    <w:rsid w:val="00460773"/>
    <w:rsid w:val="0046226F"/>
    <w:rsid w:val="00486CF5"/>
    <w:rsid w:val="00493EDB"/>
    <w:rsid w:val="00495C12"/>
    <w:rsid w:val="004B71BA"/>
    <w:rsid w:val="004B75B7"/>
    <w:rsid w:val="004B7CA3"/>
    <w:rsid w:val="004C048A"/>
    <w:rsid w:val="004E7545"/>
    <w:rsid w:val="004F3E9F"/>
    <w:rsid w:val="004F47F3"/>
    <w:rsid w:val="004F6798"/>
    <w:rsid w:val="00501603"/>
    <w:rsid w:val="00507460"/>
    <w:rsid w:val="005141D9"/>
    <w:rsid w:val="0051580D"/>
    <w:rsid w:val="00530AE3"/>
    <w:rsid w:val="005327E7"/>
    <w:rsid w:val="00535D05"/>
    <w:rsid w:val="00543FE8"/>
    <w:rsid w:val="00547111"/>
    <w:rsid w:val="00551111"/>
    <w:rsid w:val="00555837"/>
    <w:rsid w:val="0057132A"/>
    <w:rsid w:val="005770B1"/>
    <w:rsid w:val="005776F2"/>
    <w:rsid w:val="00587C5A"/>
    <w:rsid w:val="00592D74"/>
    <w:rsid w:val="005C274A"/>
    <w:rsid w:val="005C3BCD"/>
    <w:rsid w:val="005E2C44"/>
    <w:rsid w:val="005E6231"/>
    <w:rsid w:val="005E6BFC"/>
    <w:rsid w:val="00600209"/>
    <w:rsid w:val="00613A84"/>
    <w:rsid w:val="00616406"/>
    <w:rsid w:val="006168DA"/>
    <w:rsid w:val="00621188"/>
    <w:rsid w:val="00622C9C"/>
    <w:rsid w:val="006257ED"/>
    <w:rsid w:val="00646967"/>
    <w:rsid w:val="00647933"/>
    <w:rsid w:val="006526A8"/>
    <w:rsid w:val="00653DE4"/>
    <w:rsid w:val="00665C47"/>
    <w:rsid w:val="00677FD7"/>
    <w:rsid w:val="00692E90"/>
    <w:rsid w:val="00695808"/>
    <w:rsid w:val="006A245E"/>
    <w:rsid w:val="006A496F"/>
    <w:rsid w:val="006A4CA2"/>
    <w:rsid w:val="006B46FB"/>
    <w:rsid w:val="006E21FB"/>
    <w:rsid w:val="006E2A19"/>
    <w:rsid w:val="006E6FC7"/>
    <w:rsid w:val="006F4128"/>
    <w:rsid w:val="006F5D9F"/>
    <w:rsid w:val="00700B5B"/>
    <w:rsid w:val="00702821"/>
    <w:rsid w:val="00703C9E"/>
    <w:rsid w:val="00710BC3"/>
    <w:rsid w:val="00735470"/>
    <w:rsid w:val="00753764"/>
    <w:rsid w:val="007547DF"/>
    <w:rsid w:val="00765291"/>
    <w:rsid w:val="00767FD3"/>
    <w:rsid w:val="0078067A"/>
    <w:rsid w:val="00780E2B"/>
    <w:rsid w:val="00784EEB"/>
    <w:rsid w:val="0078506B"/>
    <w:rsid w:val="007917C9"/>
    <w:rsid w:val="00792342"/>
    <w:rsid w:val="007977A8"/>
    <w:rsid w:val="007A4D54"/>
    <w:rsid w:val="007B2538"/>
    <w:rsid w:val="007B512A"/>
    <w:rsid w:val="007C2097"/>
    <w:rsid w:val="007C2FAB"/>
    <w:rsid w:val="007D6A07"/>
    <w:rsid w:val="007E266C"/>
    <w:rsid w:val="007E26BE"/>
    <w:rsid w:val="007F7259"/>
    <w:rsid w:val="008040A8"/>
    <w:rsid w:val="008279FA"/>
    <w:rsid w:val="008365B9"/>
    <w:rsid w:val="00837AD9"/>
    <w:rsid w:val="008626E7"/>
    <w:rsid w:val="00865C01"/>
    <w:rsid w:val="00870EE7"/>
    <w:rsid w:val="0088636D"/>
    <w:rsid w:val="008863B9"/>
    <w:rsid w:val="008A0D43"/>
    <w:rsid w:val="008A45A6"/>
    <w:rsid w:val="008D0EB0"/>
    <w:rsid w:val="008D3CCC"/>
    <w:rsid w:val="008E71B1"/>
    <w:rsid w:val="008F08C9"/>
    <w:rsid w:val="008F3789"/>
    <w:rsid w:val="008F622A"/>
    <w:rsid w:val="008F686C"/>
    <w:rsid w:val="00900420"/>
    <w:rsid w:val="00906B9B"/>
    <w:rsid w:val="009130EA"/>
    <w:rsid w:val="009148DE"/>
    <w:rsid w:val="00920E3F"/>
    <w:rsid w:val="009217AC"/>
    <w:rsid w:val="0092461F"/>
    <w:rsid w:val="00931EF5"/>
    <w:rsid w:val="00934282"/>
    <w:rsid w:val="00941E30"/>
    <w:rsid w:val="00952101"/>
    <w:rsid w:val="00963D7F"/>
    <w:rsid w:val="00964856"/>
    <w:rsid w:val="00971EAD"/>
    <w:rsid w:val="009777D9"/>
    <w:rsid w:val="00985E5B"/>
    <w:rsid w:val="00987819"/>
    <w:rsid w:val="00987C68"/>
    <w:rsid w:val="00991B88"/>
    <w:rsid w:val="009A1DEC"/>
    <w:rsid w:val="009A5753"/>
    <w:rsid w:val="009A579D"/>
    <w:rsid w:val="009A6AE9"/>
    <w:rsid w:val="009D7FEB"/>
    <w:rsid w:val="009E3297"/>
    <w:rsid w:val="009E339E"/>
    <w:rsid w:val="009F1D4A"/>
    <w:rsid w:val="009F734F"/>
    <w:rsid w:val="00A246B6"/>
    <w:rsid w:val="00A254C9"/>
    <w:rsid w:val="00A4384F"/>
    <w:rsid w:val="00A47E70"/>
    <w:rsid w:val="00A50CF0"/>
    <w:rsid w:val="00A53CC0"/>
    <w:rsid w:val="00A6119F"/>
    <w:rsid w:val="00A74942"/>
    <w:rsid w:val="00A7671C"/>
    <w:rsid w:val="00A948BE"/>
    <w:rsid w:val="00AA2CBC"/>
    <w:rsid w:val="00AC2483"/>
    <w:rsid w:val="00AC5090"/>
    <w:rsid w:val="00AC5820"/>
    <w:rsid w:val="00AD1CD8"/>
    <w:rsid w:val="00AE2F9F"/>
    <w:rsid w:val="00B032C9"/>
    <w:rsid w:val="00B037DD"/>
    <w:rsid w:val="00B11F1C"/>
    <w:rsid w:val="00B16422"/>
    <w:rsid w:val="00B258BB"/>
    <w:rsid w:val="00B25AD0"/>
    <w:rsid w:val="00B37C19"/>
    <w:rsid w:val="00B37CE5"/>
    <w:rsid w:val="00B414FD"/>
    <w:rsid w:val="00B51918"/>
    <w:rsid w:val="00B64E10"/>
    <w:rsid w:val="00B67B97"/>
    <w:rsid w:val="00B71770"/>
    <w:rsid w:val="00B732E4"/>
    <w:rsid w:val="00B74645"/>
    <w:rsid w:val="00B75F4D"/>
    <w:rsid w:val="00B85142"/>
    <w:rsid w:val="00B9477C"/>
    <w:rsid w:val="00B968C8"/>
    <w:rsid w:val="00BA3EC5"/>
    <w:rsid w:val="00BA51D9"/>
    <w:rsid w:val="00BB5DFC"/>
    <w:rsid w:val="00BD279D"/>
    <w:rsid w:val="00BD5A71"/>
    <w:rsid w:val="00BD6BB8"/>
    <w:rsid w:val="00BF5508"/>
    <w:rsid w:val="00C055D2"/>
    <w:rsid w:val="00C06443"/>
    <w:rsid w:val="00C07150"/>
    <w:rsid w:val="00C143FF"/>
    <w:rsid w:val="00C15724"/>
    <w:rsid w:val="00C42F2C"/>
    <w:rsid w:val="00C43AD2"/>
    <w:rsid w:val="00C5605B"/>
    <w:rsid w:val="00C63DB9"/>
    <w:rsid w:val="00C66BA2"/>
    <w:rsid w:val="00C870F6"/>
    <w:rsid w:val="00C90231"/>
    <w:rsid w:val="00C95985"/>
    <w:rsid w:val="00CA138F"/>
    <w:rsid w:val="00CA7E58"/>
    <w:rsid w:val="00CB029C"/>
    <w:rsid w:val="00CB515D"/>
    <w:rsid w:val="00CC1A5E"/>
    <w:rsid w:val="00CC5026"/>
    <w:rsid w:val="00CC68D0"/>
    <w:rsid w:val="00CE316D"/>
    <w:rsid w:val="00CE6129"/>
    <w:rsid w:val="00CF44BA"/>
    <w:rsid w:val="00D03F9A"/>
    <w:rsid w:val="00D06D51"/>
    <w:rsid w:val="00D14238"/>
    <w:rsid w:val="00D17014"/>
    <w:rsid w:val="00D24991"/>
    <w:rsid w:val="00D26657"/>
    <w:rsid w:val="00D27608"/>
    <w:rsid w:val="00D46CF7"/>
    <w:rsid w:val="00D50255"/>
    <w:rsid w:val="00D57474"/>
    <w:rsid w:val="00D60D2C"/>
    <w:rsid w:val="00D65042"/>
    <w:rsid w:val="00D66520"/>
    <w:rsid w:val="00D8071B"/>
    <w:rsid w:val="00D81CF4"/>
    <w:rsid w:val="00D828CC"/>
    <w:rsid w:val="00D84AE9"/>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E460E"/>
    <w:rsid w:val="00EE7D7C"/>
    <w:rsid w:val="00EF1C7C"/>
    <w:rsid w:val="00F06602"/>
    <w:rsid w:val="00F06AB1"/>
    <w:rsid w:val="00F11754"/>
    <w:rsid w:val="00F17122"/>
    <w:rsid w:val="00F20EF4"/>
    <w:rsid w:val="00F249DC"/>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9</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264</cp:revision>
  <cp:lastPrinted>1899-12-31T23:00:00Z</cp:lastPrinted>
  <dcterms:created xsi:type="dcterms:W3CDTF">2023-06-19T02:44:00Z</dcterms:created>
  <dcterms:modified xsi:type="dcterms:W3CDTF">2023-08-23T19:23:00Z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